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A89B5" w14:textId="3CF1D622"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w:t>
      </w:r>
      <w:r w:rsidR="0041239A">
        <w:rPr>
          <w:rFonts w:ascii="Arial" w:eastAsia="Times New Roman" w:hAnsi="Arial"/>
          <w:b/>
          <w:noProof/>
          <w:sz w:val="24"/>
        </w:rPr>
        <w:t>2</w:t>
      </w:r>
      <w:r>
        <w:rPr>
          <w:rFonts w:ascii="Arial" w:hAnsi="Arial" w:cs="Arial"/>
          <w:b/>
          <w:sz w:val="24"/>
        </w:rPr>
        <w:tab/>
      </w:r>
      <w:r w:rsidR="00DE44F5" w:rsidRPr="00DE44F5">
        <w:rPr>
          <w:rFonts w:ascii="Arial" w:eastAsia="Times New Roman" w:hAnsi="Arial"/>
          <w:b/>
          <w:i/>
          <w:noProof/>
          <w:sz w:val="28"/>
        </w:rPr>
        <w:t>S5-237953</w:t>
      </w:r>
    </w:p>
    <w:p w14:paraId="388A89B6" w14:textId="334933DB" w:rsidR="0052081C" w:rsidRDefault="002A116F"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Chicago</w:t>
      </w:r>
      <w:r w:rsidR="0035317A">
        <w:rPr>
          <w:rFonts w:ascii="Arial" w:hAnsi="Arial" w:cs="Arial"/>
          <w:b/>
          <w:sz w:val="22"/>
        </w:rPr>
        <w:t xml:space="preserve">, </w:t>
      </w:r>
      <w:r>
        <w:rPr>
          <w:rFonts w:ascii="Arial" w:hAnsi="Arial" w:cs="Arial"/>
          <w:b/>
          <w:sz w:val="22"/>
        </w:rPr>
        <w:t>US</w:t>
      </w:r>
      <w:r w:rsidR="00E05873">
        <w:rPr>
          <w:rFonts w:ascii="Arial" w:hAnsi="Arial" w:cs="Arial"/>
          <w:b/>
          <w:sz w:val="22"/>
        </w:rPr>
        <w:t xml:space="preserve">A, </w:t>
      </w:r>
      <w:r>
        <w:rPr>
          <w:rFonts w:ascii="Arial" w:hAnsi="Arial" w:cs="Arial"/>
          <w:b/>
          <w:sz w:val="22"/>
        </w:rPr>
        <w:t>13</w:t>
      </w:r>
      <w:r w:rsidR="00E05873">
        <w:rPr>
          <w:rFonts w:ascii="Arial" w:hAnsi="Arial" w:cs="Arial"/>
          <w:b/>
          <w:sz w:val="22"/>
        </w:rPr>
        <w:t>th</w:t>
      </w:r>
      <w:r w:rsidR="0035317A">
        <w:rPr>
          <w:rFonts w:ascii="Arial" w:hAnsi="Arial" w:cs="Arial"/>
          <w:b/>
          <w:sz w:val="22"/>
        </w:rPr>
        <w:t>-1</w:t>
      </w:r>
      <w:r>
        <w:rPr>
          <w:rFonts w:ascii="Arial" w:hAnsi="Arial" w:cs="Arial"/>
          <w:b/>
          <w:sz w:val="22"/>
        </w:rPr>
        <w:t>7</w:t>
      </w:r>
      <w:r w:rsidR="00E05873">
        <w:rPr>
          <w:rFonts w:ascii="Arial" w:hAnsi="Arial" w:cs="Arial"/>
          <w:b/>
          <w:sz w:val="22"/>
        </w:rPr>
        <w:t>th</w:t>
      </w:r>
      <w:r w:rsidR="0035317A" w:rsidRPr="00800DD7">
        <w:rPr>
          <w:rFonts w:ascii="Arial" w:hAnsi="Arial" w:cs="Arial"/>
          <w:b/>
          <w:sz w:val="22"/>
        </w:rPr>
        <w:t xml:space="preserve"> </w:t>
      </w:r>
      <w:r>
        <w:rPr>
          <w:rFonts w:ascii="Arial" w:hAnsi="Arial" w:cs="Arial"/>
          <w:b/>
          <w:sz w:val="22"/>
        </w:rPr>
        <w:t xml:space="preserve">November </w:t>
      </w:r>
      <w:r w:rsidR="0035317A" w:rsidRPr="00800DD7">
        <w:rPr>
          <w:rFonts w:ascii="Arial" w:hAnsi="Arial" w:cs="Arial"/>
          <w:b/>
          <w:sz w:val="22"/>
        </w:rPr>
        <w:t>2023</w:t>
      </w:r>
      <w:r w:rsidR="0035317A">
        <w:rPr>
          <w:rFonts w:ascii="Arial" w:hAnsi="Arial" w:cs="Arial"/>
          <w:b/>
          <w:sz w:val="22"/>
        </w:rPr>
        <w:t xml:space="preserve">                                             </w:t>
      </w:r>
      <w:r w:rsidR="0052081C">
        <w:rPr>
          <w:rFonts w:ascii="Arial" w:hAnsi="Arial" w:cs="Arial"/>
          <w:b/>
          <w:sz w:val="22"/>
        </w:rPr>
        <w:tab/>
      </w:r>
    </w:p>
    <w:p w14:paraId="388A89B7" w14:textId="5BCB9720" w:rsidR="0052081C" w:rsidRDefault="0052081C" w:rsidP="0052081C">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r>
      <w:r w:rsidR="001042EF">
        <w:rPr>
          <w:rFonts w:ascii="Arial" w:hAnsi="Arial"/>
          <w:b/>
          <w:lang w:val="en-US"/>
        </w:rPr>
        <w:t>Samsung</w:t>
      </w:r>
    </w:p>
    <w:p w14:paraId="388A89B8" w14:textId="6AE9C4D9"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C706EE">
        <w:rPr>
          <w:rFonts w:ascii="Arial" w:hAnsi="Arial" w:cs="Arial"/>
          <w:b/>
        </w:rPr>
        <w:t xml:space="preserve">Rel-18 </w:t>
      </w:r>
      <w:proofErr w:type="spellStart"/>
      <w:r w:rsidR="001042EF">
        <w:rPr>
          <w:rFonts w:ascii="Arial" w:hAnsi="Arial" w:cs="Arial"/>
          <w:b/>
        </w:rPr>
        <w:t>p</w:t>
      </w:r>
      <w:r w:rsidR="00C706EE">
        <w:rPr>
          <w:rFonts w:ascii="Arial" w:hAnsi="Arial" w:cs="Arial"/>
          <w:b/>
        </w:rPr>
        <w:t>CR</w:t>
      </w:r>
      <w:proofErr w:type="spellEnd"/>
      <w:r w:rsidR="00C706EE">
        <w:rPr>
          <w:rFonts w:ascii="Arial" w:hAnsi="Arial" w:cs="Arial"/>
          <w:b/>
        </w:rPr>
        <w:t xml:space="preserve"> </w:t>
      </w:r>
      <w:r w:rsidR="00D83C74">
        <w:rPr>
          <w:rFonts w:ascii="Arial" w:hAnsi="Arial" w:cs="Arial"/>
          <w:b/>
        </w:rPr>
        <w:t xml:space="preserve">TS </w:t>
      </w:r>
      <w:r w:rsidR="00C706EE">
        <w:rPr>
          <w:rFonts w:ascii="Arial" w:hAnsi="Arial" w:cs="Arial"/>
          <w:b/>
        </w:rPr>
        <w:t xml:space="preserve">28.318 </w:t>
      </w:r>
      <w:r w:rsidR="001042EF">
        <w:rPr>
          <w:rFonts w:ascii="Arial" w:hAnsi="Arial" w:cs="Arial"/>
          <w:b/>
        </w:rPr>
        <w:t xml:space="preserve">PMs &amp; </w:t>
      </w:r>
      <w:r w:rsidR="00992494">
        <w:rPr>
          <w:rFonts w:ascii="Arial" w:hAnsi="Arial" w:cs="Arial"/>
          <w:b/>
        </w:rPr>
        <w:t>KPI</w:t>
      </w:r>
      <w:r w:rsidR="001042EF">
        <w:rPr>
          <w:rFonts w:ascii="Arial" w:hAnsi="Arial" w:cs="Arial"/>
          <w:b/>
        </w:rPr>
        <w:t>s</w:t>
      </w:r>
      <w:r w:rsidR="00D83C74">
        <w:rPr>
          <w:rFonts w:ascii="Arial" w:hAnsi="Arial" w:cs="Arial"/>
          <w:b/>
        </w:rPr>
        <w:t xml:space="preserve"> definition</w:t>
      </w:r>
      <w:r w:rsidR="00DE44F5">
        <w:rPr>
          <w:rFonts w:ascii="Arial" w:hAnsi="Arial" w:cs="Arial"/>
          <w:b/>
        </w:rPr>
        <w:t xml:space="preserve"> for NSOEU</w:t>
      </w:r>
      <w:bookmarkStart w:id="0" w:name="_GoBack"/>
      <w:bookmarkEnd w:id="0"/>
    </w:p>
    <w:p w14:paraId="388A89B9" w14:textId="77777777"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8A89BA" w14:textId="6D0CE2F2"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sidR="00D83C74">
        <w:rPr>
          <w:rFonts w:ascii="Arial" w:hAnsi="Arial" w:cs="Arial"/>
          <w:b/>
          <w:lang w:val="en-US"/>
        </w:rPr>
        <w:t>6.6.4.3</w:t>
      </w:r>
    </w:p>
    <w:p w14:paraId="388A89BB" w14:textId="77777777" w:rsidR="0052081C" w:rsidRDefault="0052081C" w:rsidP="0052081C">
      <w:pPr>
        <w:pStyle w:val="Heading1"/>
        <w:rPr>
          <w:rFonts w:eastAsia="SimSun"/>
        </w:rPr>
      </w:pPr>
      <w:r>
        <w:rPr>
          <w:rFonts w:eastAsia="SimSun"/>
        </w:rPr>
        <w:t>1</w:t>
      </w:r>
      <w:r>
        <w:rPr>
          <w:rFonts w:eastAsia="SimSun"/>
        </w:rPr>
        <w:tab/>
        <w:t>Decision/action requested</w:t>
      </w:r>
    </w:p>
    <w:p w14:paraId="388A89BC" w14:textId="77777777"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388A89BD" w14:textId="77777777" w:rsidR="0052081C" w:rsidRDefault="0052081C" w:rsidP="0052081C">
      <w:pPr>
        <w:pStyle w:val="Heading1"/>
        <w:rPr>
          <w:rFonts w:eastAsia="SimSun"/>
        </w:rPr>
      </w:pPr>
      <w:r>
        <w:rPr>
          <w:rFonts w:eastAsia="SimSun"/>
        </w:rPr>
        <w:t>2</w:t>
      </w:r>
      <w:r>
        <w:rPr>
          <w:rFonts w:eastAsia="SimSun"/>
        </w:rPr>
        <w:tab/>
        <w:t>References</w:t>
      </w:r>
    </w:p>
    <w:p w14:paraId="5C83DA4B" w14:textId="77777777" w:rsidR="00352BAC" w:rsidRDefault="00352BAC" w:rsidP="00352BAC">
      <w:pPr>
        <w:pStyle w:val="EX"/>
        <w:rPr>
          <w:ins w:id="1" w:author="AK63" w:date="2023-11-03T16:33:00Z"/>
          <w:rFonts w:eastAsia="Times New Roman"/>
        </w:rPr>
      </w:pPr>
      <w:ins w:id="2" w:author="AK63" w:date="2023-11-03T16:33:00Z">
        <w:r>
          <w:t>[X]</w:t>
        </w:r>
        <w:r>
          <w:tab/>
        </w:r>
        <w:r>
          <w:rPr>
            <w:rFonts w:eastAsia="Times New Roman"/>
          </w:rPr>
          <w:t>3GPP TS 28.622: "Telecommunication management; Generic Network Resource Model (NRM) Integration Reference Point (IRP); Information Service (IS</w:t>
        </w:r>
        <w:r>
          <w:rPr>
            <w:rFonts w:eastAsia="Times New Roman"/>
            <w:sz w:val="18"/>
            <w:szCs w:val="18"/>
          </w:rPr>
          <w:t>)</w:t>
        </w:r>
        <w:r>
          <w:rPr>
            <w:rFonts w:eastAsia="Times New Roman"/>
          </w:rPr>
          <w:t>".</w:t>
        </w:r>
      </w:ins>
    </w:p>
    <w:p w14:paraId="495A5633" w14:textId="77777777" w:rsidR="00352BAC" w:rsidRDefault="00352BAC" w:rsidP="00352BAC">
      <w:pPr>
        <w:pStyle w:val="EX"/>
        <w:rPr>
          <w:ins w:id="3" w:author="AK63" w:date="2023-11-03T16:33:00Z"/>
          <w:rFonts w:eastAsia="SimSun"/>
        </w:rPr>
      </w:pPr>
      <w:ins w:id="4" w:author="AK63" w:date="2023-11-03T16:33:00Z">
        <w:r>
          <w:t>[Y]</w:t>
        </w:r>
        <w:r>
          <w:tab/>
        </w:r>
        <w:r>
          <w:rPr>
            <w:rFonts w:eastAsia="Times New Roman"/>
          </w:rPr>
          <w:t>3GPP TS 28.552: "Management and orchestration; 5G performance measurements".</w:t>
        </w:r>
      </w:ins>
    </w:p>
    <w:p w14:paraId="29A9AC09" w14:textId="77777777" w:rsidR="00352BAC" w:rsidRDefault="00352BAC" w:rsidP="00352BAC">
      <w:pPr>
        <w:pStyle w:val="EX"/>
        <w:rPr>
          <w:ins w:id="5" w:author="AK63" w:date="2023-11-03T16:33:00Z"/>
          <w:rFonts w:eastAsia="Times New Roman"/>
        </w:rPr>
      </w:pPr>
      <w:ins w:id="6" w:author="AK63" w:date="2023-11-03T16:33:00Z">
        <w:r>
          <w:t>[Z]</w:t>
        </w:r>
        <w:r>
          <w:tab/>
        </w:r>
        <w:r>
          <w:rPr>
            <w:rFonts w:eastAsia="Times New Roman"/>
          </w:rPr>
          <w:t xml:space="preserve">3GPP TS 28.554: "Management and orchestration; 5G end to end Key Performance Indicators (KPI)". </w:t>
        </w:r>
      </w:ins>
    </w:p>
    <w:p w14:paraId="6D399003" w14:textId="77777777" w:rsidR="00352BAC" w:rsidRDefault="00352BAC" w:rsidP="00352BAC">
      <w:pPr>
        <w:pStyle w:val="EX"/>
        <w:rPr>
          <w:ins w:id="7" w:author="AK63" w:date="2023-11-03T16:33:00Z"/>
        </w:rPr>
      </w:pPr>
      <w:ins w:id="8" w:author="AK63" w:date="2023-11-03T16:33:00Z">
        <w:r>
          <w:t>[A]</w:t>
        </w:r>
        <w:r>
          <w:tab/>
          <w:t>3GPP TS 28.541: " Management and orchestration; 5G Network Resource Model (NRM); Stage 2 and stage 3".</w:t>
        </w:r>
      </w:ins>
    </w:p>
    <w:p w14:paraId="5456AC83" w14:textId="77777777" w:rsidR="00352BAC" w:rsidRDefault="00352BAC" w:rsidP="00352BAC">
      <w:pPr>
        <w:pStyle w:val="EX"/>
        <w:rPr>
          <w:ins w:id="9" w:author="AK63" w:date="2023-11-03T16:33:00Z"/>
        </w:rPr>
      </w:pPr>
      <w:ins w:id="10" w:author="AK63" w:date="2023-11-03T16:33:00Z">
        <w:r>
          <w:t>[B]</w:t>
        </w:r>
        <w:r>
          <w:tab/>
          <w:t>3GPP TS 38.473: "NG-RAN; F1 Application Protocol (F1AP)".</w:t>
        </w:r>
      </w:ins>
    </w:p>
    <w:p w14:paraId="04ADA8A5" w14:textId="77777777" w:rsidR="001F4952" w:rsidRPr="0074705D" w:rsidRDefault="001F4952" w:rsidP="00C70458">
      <w:pPr>
        <w:pStyle w:val="Reference"/>
        <w:jc w:val="center"/>
        <w:rPr>
          <w:color w:val="000000"/>
          <w:lang w:eastAsia="zh-CN"/>
        </w:rPr>
      </w:pPr>
    </w:p>
    <w:p w14:paraId="388A89BF" w14:textId="083B5F3B" w:rsidR="0052081C" w:rsidRDefault="0052081C" w:rsidP="0074705D">
      <w:pPr>
        <w:pStyle w:val="Reference"/>
        <w:ind w:left="0" w:firstLine="0"/>
        <w:rPr>
          <w:color w:val="000000"/>
          <w:lang w:eastAsia="zh-CN"/>
        </w:rPr>
      </w:pPr>
    </w:p>
    <w:p w14:paraId="388A89C0" w14:textId="77777777" w:rsidR="0052081C" w:rsidRDefault="0052081C" w:rsidP="0052081C">
      <w:pPr>
        <w:pStyle w:val="Heading1"/>
        <w:rPr>
          <w:rFonts w:eastAsia="SimSun"/>
        </w:rPr>
      </w:pPr>
      <w:r>
        <w:rPr>
          <w:rFonts w:eastAsia="SimSun"/>
        </w:rPr>
        <w:t>3</w:t>
      </w:r>
      <w:r>
        <w:rPr>
          <w:rFonts w:eastAsia="SimSun"/>
        </w:rPr>
        <w:tab/>
        <w:t>Rationale</w:t>
      </w:r>
    </w:p>
    <w:p w14:paraId="4ACFDFD8" w14:textId="01373298" w:rsidR="006E3869" w:rsidRDefault="006E3869" w:rsidP="0052081C">
      <w:r>
        <w:t xml:space="preserve">This </w:t>
      </w:r>
      <w:proofErr w:type="spellStart"/>
      <w:r>
        <w:t>pCR</w:t>
      </w:r>
      <w:proofErr w:type="spellEnd"/>
      <w:r>
        <w:t xml:space="preserve"> proposes the PMs and KPIs required by the DSOs from a MNO’s 5G telecommunication network in order to be able to receive MNO’s network performance status as and when required.</w:t>
      </w:r>
    </w:p>
    <w:p w14:paraId="388A89C2" w14:textId="77777777" w:rsidR="0052081C" w:rsidRDefault="0052081C" w:rsidP="0052081C">
      <w:pPr>
        <w:pStyle w:val="Heading1"/>
        <w:rPr>
          <w:rFonts w:eastAsia="SimSun"/>
        </w:rPr>
      </w:pPr>
      <w:r>
        <w:rPr>
          <w:rFonts w:eastAsia="SimSun"/>
        </w:rPr>
        <w:t>4</w:t>
      </w:r>
      <w:r>
        <w:rPr>
          <w:rFonts w:eastAsia="SimSun"/>
        </w:rPr>
        <w:tab/>
        <w:t>Detailed proposal</w:t>
      </w:r>
    </w:p>
    <w:p w14:paraId="388A89C3" w14:textId="17AD4295" w:rsidR="0052081C" w:rsidRDefault="0052081C" w:rsidP="0052081C">
      <w:r>
        <w:t xml:space="preserve">It is proposed to agree to the following </w:t>
      </w:r>
      <w:r w:rsidR="00884B50">
        <w:t>text</w:t>
      </w:r>
      <w:r>
        <w:t xml:space="preserve"> to</w:t>
      </w:r>
      <w:r w:rsidR="002A116F">
        <w:t xml:space="preserve"> clause 7.1.1 </w:t>
      </w:r>
      <w:proofErr w:type="gramStart"/>
      <w:r w:rsidR="002A116F">
        <w:t xml:space="preserve">in </w:t>
      </w:r>
      <w:r>
        <w:t xml:space="preserve"> TS</w:t>
      </w:r>
      <w:proofErr w:type="gramEnd"/>
      <w:r>
        <w:t xml:space="preserve"> 28.318.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9C5" w14:textId="77777777" w:rsidTr="00884B5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9C4" w14:textId="77777777" w:rsidR="0052081C" w:rsidRDefault="0052081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438F252A" w14:textId="53F80A6A" w:rsidR="008A1954" w:rsidRDefault="008A1954">
      <w:pPr>
        <w:pPrChange w:id="11" w:author="AK63" w:date="2023-11-03T16:36:00Z">
          <w:pPr>
            <w:pStyle w:val="Heading4"/>
          </w:pPr>
        </w:pPrChange>
      </w:pPr>
    </w:p>
    <w:p w14:paraId="3869523F" w14:textId="77777777" w:rsidR="00352BAC" w:rsidRPr="008A1954" w:rsidRDefault="00352BAC" w:rsidP="00352BAC">
      <w:pPr>
        <w:keepNext/>
        <w:keepLines/>
        <w:overflowPunct w:val="0"/>
        <w:autoSpaceDE w:val="0"/>
        <w:autoSpaceDN w:val="0"/>
        <w:adjustRightInd w:val="0"/>
        <w:spacing w:before="120"/>
        <w:ind w:left="1701" w:hanging="1701"/>
        <w:textAlignment w:val="baseline"/>
        <w:outlineLvl w:val="4"/>
        <w:rPr>
          <w:ins w:id="12" w:author="AK63" w:date="2023-11-03T16:35:00Z"/>
          <w:rFonts w:ascii="Arial" w:hAnsi="Arial"/>
          <w:sz w:val="22"/>
        </w:rPr>
      </w:pPr>
      <w:ins w:id="13" w:author="AK63" w:date="2023-11-03T16:35:00Z">
        <w:r>
          <w:rPr>
            <w:rFonts w:ascii="Arial" w:hAnsi="Arial"/>
            <w:sz w:val="22"/>
          </w:rPr>
          <w:t>7.1.1</w:t>
        </w:r>
        <w:proofErr w:type="gramStart"/>
        <w:r>
          <w:rPr>
            <w:rFonts w:ascii="Arial" w:hAnsi="Arial"/>
            <w:sz w:val="22"/>
          </w:rPr>
          <w:t>.X</w:t>
        </w:r>
        <w:proofErr w:type="gramEnd"/>
        <w:r w:rsidRPr="008A1954">
          <w:rPr>
            <w:rFonts w:ascii="Arial" w:hAnsi="Arial"/>
            <w:sz w:val="22"/>
          </w:rPr>
          <w:tab/>
          <w:t>Total cell outage duration</w:t>
        </w:r>
      </w:ins>
    </w:p>
    <w:p w14:paraId="3B84FED9" w14:textId="77777777" w:rsidR="00352BAC" w:rsidRPr="008A1954" w:rsidRDefault="00352BAC" w:rsidP="00352BAC">
      <w:pPr>
        <w:overflowPunct w:val="0"/>
        <w:autoSpaceDE w:val="0"/>
        <w:autoSpaceDN w:val="0"/>
        <w:adjustRightInd w:val="0"/>
        <w:ind w:left="568" w:hanging="284"/>
        <w:textAlignment w:val="baseline"/>
        <w:rPr>
          <w:ins w:id="14" w:author="AK63" w:date="2023-11-03T16:35:00Z"/>
          <w:rFonts w:eastAsia="Times New Roman"/>
        </w:rPr>
      </w:pPr>
      <w:ins w:id="15" w:author="AK63" w:date="2023-11-03T16:35:00Z">
        <w:r w:rsidRPr="008A1954">
          <w:rPr>
            <w:rFonts w:eastAsia="Times New Roman"/>
          </w:rPr>
          <w:t>a)</w:t>
        </w:r>
        <w:r w:rsidRPr="008A1954">
          <w:rPr>
            <w:rFonts w:eastAsia="Times New Roman"/>
          </w:rPr>
          <w:tab/>
          <w:t xml:space="preserve">This measurement provides the total time duration for which a cell in a </w:t>
        </w:r>
        <w:proofErr w:type="spellStart"/>
        <w:r w:rsidRPr="008A1954">
          <w:rPr>
            <w:rFonts w:eastAsia="Times New Roman"/>
          </w:rPr>
          <w:t>gNB</w:t>
        </w:r>
        <w:proofErr w:type="spellEnd"/>
        <w:r w:rsidRPr="008A1954">
          <w:rPr>
            <w:rFonts w:eastAsia="Times New Roman"/>
          </w:rPr>
          <w:t xml:space="preserve"> remains out of service. The </w:t>
        </w:r>
        <w:proofErr w:type="spellStart"/>
        <w:r w:rsidRPr="008A1954">
          <w:rPr>
            <w:rFonts w:eastAsia="Times New Roman"/>
          </w:rPr>
          <w:t>gNB</w:t>
        </w:r>
        <w:proofErr w:type="spellEnd"/>
        <w:r w:rsidRPr="008A1954">
          <w:rPr>
            <w:rFonts w:eastAsia="Times New Roman"/>
          </w:rPr>
          <w:t xml:space="preserve">-DU reports the Service Status of the Active cells to the </w:t>
        </w:r>
        <w:proofErr w:type="spellStart"/>
        <w:r w:rsidRPr="008A1954">
          <w:rPr>
            <w:rFonts w:eastAsia="Times New Roman"/>
          </w:rPr>
          <w:t>gNB</w:t>
        </w:r>
        <w:proofErr w:type="spellEnd"/>
        <w:r w:rsidRPr="008A1954">
          <w:rPr>
            <w:rFonts w:eastAsia="Times New Roman"/>
          </w:rPr>
          <w:t xml:space="preserve">-CU. If the Service Status value is “Out-Of-Service” it means the active cell is not operational, and it is not able to serve UEs. The active cells are considered as Out-of-Service until the </w:t>
        </w:r>
        <w:proofErr w:type="spellStart"/>
        <w:r w:rsidRPr="008A1954">
          <w:rPr>
            <w:rFonts w:eastAsia="Times New Roman"/>
          </w:rPr>
          <w:t>gNB</w:t>
        </w:r>
        <w:proofErr w:type="spellEnd"/>
        <w:r w:rsidRPr="008A1954">
          <w:rPr>
            <w:rFonts w:eastAsia="Times New Roman"/>
          </w:rPr>
          <w:t xml:space="preserve">-DU reports the Service Status as In-Service to the </w:t>
        </w:r>
        <w:proofErr w:type="spellStart"/>
        <w:r w:rsidRPr="008A1954">
          <w:rPr>
            <w:rFonts w:eastAsia="Times New Roman"/>
          </w:rPr>
          <w:t>gNB</w:t>
        </w:r>
        <w:proofErr w:type="spellEnd"/>
        <w:r w:rsidRPr="008A1954">
          <w:rPr>
            <w:rFonts w:eastAsia="Times New Roman"/>
          </w:rPr>
          <w:t xml:space="preserve">-CU. The </w:t>
        </w:r>
        <w:proofErr w:type="spellStart"/>
        <w:r w:rsidRPr="008A1954">
          <w:rPr>
            <w:rFonts w:eastAsia="Times New Roman"/>
          </w:rPr>
          <w:t>gNB</w:t>
        </w:r>
        <w:proofErr w:type="spellEnd"/>
        <w:r w:rsidRPr="008A1954">
          <w:rPr>
            <w:rFonts w:eastAsia="Times New Roman"/>
          </w:rPr>
          <w:t xml:space="preserve">-DU reports the Service Status to </w:t>
        </w:r>
        <w:proofErr w:type="spellStart"/>
        <w:r w:rsidRPr="008A1954">
          <w:rPr>
            <w:rFonts w:eastAsia="Times New Roman"/>
          </w:rPr>
          <w:t>gNB</w:t>
        </w:r>
        <w:proofErr w:type="spellEnd"/>
        <w:r w:rsidRPr="008A1954">
          <w:rPr>
            <w:rFonts w:eastAsia="Times New Roman"/>
          </w:rPr>
          <w:t>-CU using the GNB DU CONFIGURATION UPDATE message</w:t>
        </w:r>
      </w:ins>
    </w:p>
    <w:p w14:paraId="78319B01" w14:textId="77777777" w:rsidR="00352BAC" w:rsidRPr="008A1954" w:rsidRDefault="00352BAC" w:rsidP="00352BAC">
      <w:pPr>
        <w:overflowPunct w:val="0"/>
        <w:autoSpaceDE w:val="0"/>
        <w:autoSpaceDN w:val="0"/>
        <w:adjustRightInd w:val="0"/>
        <w:ind w:left="568" w:hanging="284"/>
        <w:textAlignment w:val="baseline"/>
        <w:rPr>
          <w:ins w:id="16" w:author="AK63" w:date="2023-11-03T16:35:00Z"/>
          <w:rFonts w:eastAsia="Times New Roman"/>
        </w:rPr>
      </w:pPr>
      <w:ins w:id="17" w:author="AK63" w:date="2023-11-03T16:35:00Z">
        <w:r w:rsidRPr="008A1954">
          <w:rPr>
            <w:rFonts w:eastAsia="Times New Roman"/>
          </w:rPr>
          <w:t>b)</w:t>
        </w:r>
        <w:r w:rsidRPr="008A1954">
          <w:rPr>
            <w:rFonts w:eastAsia="Times New Roman"/>
          </w:rPr>
          <w:tab/>
          <w:t>CC.</w:t>
        </w:r>
      </w:ins>
    </w:p>
    <w:p w14:paraId="22145CD7" w14:textId="77777777" w:rsidR="00352BAC" w:rsidRPr="008A1954" w:rsidRDefault="00352BAC" w:rsidP="00352BAC">
      <w:pPr>
        <w:overflowPunct w:val="0"/>
        <w:autoSpaceDE w:val="0"/>
        <w:autoSpaceDN w:val="0"/>
        <w:adjustRightInd w:val="0"/>
        <w:ind w:left="568" w:hanging="284"/>
        <w:textAlignment w:val="baseline"/>
        <w:rPr>
          <w:ins w:id="18" w:author="AK63" w:date="2023-11-03T16:35:00Z"/>
          <w:rFonts w:eastAsia="Times New Roman"/>
        </w:rPr>
      </w:pPr>
      <w:ins w:id="19" w:author="AK63" w:date="2023-11-03T16:35:00Z">
        <w:r w:rsidRPr="008A1954">
          <w:rPr>
            <w:rFonts w:eastAsia="Times New Roman"/>
          </w:rPr>
          <w:lastRenderedPageBreak/>
          <w:t>c)</w:t>
        </w:r>
        <w:r w:rsidRPr="008A1954">
          <w:rPr>
            <w:rFonts w:eastAsia="Times New Roman"/>
          </w:rPr>
          <w:tab/>
          <w:t xml:space="preserve">This measurement is obtained in two steps. First step involves determining the time interval between the time stamps Tout and Tin. Where Tout is the time stamp when Service Status is reported as “Out-Of-Service” by </w:t>
        </w:r>
        <w:proofErr w:type="spellStart"/>
        <w:r w:rsidRPr="008A1954">
          <w:rPr>
            <w:rFonts w:eastAsia="Times New Roman"/>
          </w:rPr>
          <w:t>gNB</w:t>
        </w:r>
        <w:proofErr w:type="spellEnd"/>
        <w:r w:rsidRPr="008A1954">
          <w:rPr>
            <w:rFonts w:eastAsia="Times New Roman"/>
          </w:rPr>
          <w:t xml:space="preserve">-DU to </w:t>
        </w:r>
        <w:proofErr w:type="spellStart"/>
        <w:r w:rsidRPr="008A1954">
          <w:rPr>
            <w:rFonts w:eastAsia="Times New Roman"/>
          </w:rPr>
          <w:t>gNB</w:t>
        </w:r>
        <w:proofErr w:type="spellEnd"/>
        <w:r w:rsidRPr="008A1954">
          <w:rPr>
            <w:rFonts w:eastAsia="Times New Roman"/>
          </w:rPr>
          <w:t xml:space="preserve">-CU for a cell and Tin is the time stamp when the Service Status is reported as “In-Service” for the same cell by </w:t>
        </w:r>
        <w:proofErr w:type="spellStart"/>
        <w:r w:rsidRPr="008A1954">
          <w:rPr>
            <w:rFonts w:eastAsia="Times New Roman"/>
          </w:rPr>
          <w:t>gNB</w:t>
        </w:r>
        <w:proofErr w:type="spellEnd"/>
        <w:r w:rsidRPr="008A1954">
          <w:rPr>
            <w:rFonts w:eastAsia="Times New Roman"/>
          </w:rPr>
          <w:t xml:space="preserve">-DU to </w:t>
        </w:r>
        <w:proofErr w:type="spellStart"/>
        <w:r w:rsidRPr="008A1954">
          <w:rPr>
            <w:rFonts w:eastAsia="Times New Roman"/>
          </w:rPr>
          <w:t>gNB</w:t>
        </w:r>
        <w:proofErr w:type="spellEnd"/>
        <w:r w:rsidRPr="008A1954">
          <w:rPr>
            <w:rFonts w:eastAsia="Times New Roman"/>
          </w:rPr>
          <w:t xml:space="preserve">-CU in the GNB DU CONFIGURATION UPDATE messages. Second step involves summing up all these time intervals of a cell which fall within the desired observation time frame </w:t>
        </w:r>
        <w:proofErr w:type="spellStart"/>
        <w:r w:rsidRPr="008A1954">
          <w:rPr>
            <w:rFonts w:eastAsia="Times New Roman"/>
          </w:rPr>
          <w:t>Tobv</w:t>
        </w:r>
        <w:proofErr w:type="spellEnd"/>
        <w:r w:rsidRPr="008A1954">
          <w:rPr>
            <w:rFonts w:eastAsia="Times New Roman"/>
          </w:rPr>
          <w:t xml:space="preserve">. This gives total outage duration of a cell within the observation time frame </w:t>
        </w:r>
        <w:proofErr w:type="spellStart"/>
        <w:r w:rsidRPr="008A1954">
          <w:rPr>
            <w:rFonts w:eastAsia="Times New Roman"/>
          </w:rPr>
          <w:t>Tobv</w:t>
        </w:r>
        <w:proofErr w:type="spellEnd"/>
        <w:r w:rsidRPr="008A1954">
          <w:rPr>
            <w:rFonts w:eastAsia="Times New Roman"/>
          </w:rPr>
          <w:t xml:space="preserve">. Where, </w:t>
        </w:r>
        <w:proofErr w:type="spellStart"/>
        <w:r w:rsidRPr="008A1954">
          <w:rPr>
            <w:rFonts w:eastAsia="Times New Roman"/>
          </w:rPr>
          <w:t>Tobv</w:t>
        </w:r>
        <w:proofErr w:type="spellEnd"/>
        <w:r w:rsidRPr="008A1954">
          <w:rPr>
            <w:rFonts w:eastAsia="Times New Roman"/>
          </w:rPr>
          <w:t xml:space="preserve"> is </w:t>
        </w:r>
        <w:proofErr w:type="spellStart"/>
        <w:proofErr w:type="gramStart"/>
        <w:r w:rsidRPr="008A1954">
          <w:rPr>
            <w:rFonts w:eastAsia="Times New Roman"/>
          </w:rPr>
          <w:t>monitorGranularityPeriod</w:t>
        </w:r>
        <w:proofErr w:type="spellEnd"/>
        <w:r w:rsidRPr="008A1954">
          <w:rPr>
            <w:rFonts w:eastAsia="Times New Roman"/>
          </w:rPr>
          <w:t xml:space="preserve">  as</w:t>
        </w:r>
        <w:proofErr w:type="gramEnd"/>
        <w:r w:rsidRPr="008A1954">
          <w:rPr>
            <w:rFonts w:eastAsia="Times New Roman"/>
          </w:rPr>
          <w:t xml:space="preserve"> defined in TS 28.622[X] clause 4.3.16. </w:t>
        </w:r>
      </w:ins>
    </w:p>
    <w:p w14:paraId="023A781B" w14:textId="77777777" w:rsidR="00352BAC" w:rsidRPr="008A1954" w:rsidRDefault="00352BAC" w:rsidP="00352BAC">
      <w:pPr>
        <w:overflowPunct w:val="0"/>
        <w:autoSpaceDE w:val="0"/>
        <w:autoSpaceDN w:val="0"/>
        <w:adjustRightInd w:val="0"/>
        <w:ind w:left="568" w:hanging="284"/>
        <w:textAlignment w:val="baseline"/>
        <w:rPr>
          <w:ins w:id="20" w:author="AK63" w:date="2023-11-03T16:35:00Z"/>
          <w:rFonts w:eastAsia="Times New Roman"/>
        </w:rPr>
      </w:pPr>
      <w:ins w:id="21" w:author="AK63" w:date="2023-11-03T16:35:00Z">
        <w:r w:rsidRPr="008A1954">
          <w:rPr>
            <w:rFonts w:eastAsia="Times New Roman"/>
          </w:rPr>
          <w:t>d)</w:t>
        </w:r>
        <w:r w:rsidRPr="008A1954">
          <w:rPr>
            <w:rFonts w:eastAsia="Times New Roman"/>
          </w:rPr>
          <w:tab/>
          <w:t>Each measurement is an integer value. It represents the number of seconds for which the cell was Out-Of-Service</w:t>
        </w:r>
      </w:ins>
    </w:p>
    <w:p w14:paraId="181E48AD" w14:textId="77777777" w:rsidR="00352BAC" w:rsidRPr="008A1954" w:rsidRDefault="00352BAC" w:rsidP="00352BAC">
      <w:pPr>
        <w:overflowPunct w:val="0"/>
        <w:autoSpaceDE w:val="0"/>
        <w:autoSpaceDN w:val="0"/>
        <w:adjustRightInd w:val="0"/>
        <w:ind w:left="568" w:hanging="284"/>
        <w:textAlignment w:val="baseline"/>
        <w:rPr>
          <w:ins w:id="22" w:author="AK63" w:date="2023-11-03T16:35:00Z"/>
          <w:rFonts w:eastAsia="Times New Roman"/>
        </w:rPr>
      </w:pPr>
      <w:ins w:id="23" w:author="AK63" w:date="2023-11-03T16:35:00Z">
        <w:r w:rsidRPr="008A1954">
          <w:rPr>
            <w:rFonts w:eastAsia="Times New Roman"/>
          </w:rPr>
          <w:t>e)</w:t>
        </w:r>
        <w:r w:rsidRPr="008A1954">
          <w:rPr>
            <w:rFonts w:eastAsia="Times New Roman"/>
          </w:rPr>
          <w:tab/>
        </w:r>
        <w:proofErr w:type="spellStart"/>
        <w:r w:rsidRPr="008A1954">
          <w:rPr>
            <w:rFonts w:eastAsia="Times New Roman"/>
          </w:rPr>
          <w:t>SO.CellOOSTimeTotal.NCGI</w:t>
        </w:r>
        <w:proofErr w:type="spellEnd"/>
        <w:r w:rsidRPr="008A1954">
          <w:rPr>
            <w:rFonts w:eastAsia="Times New Roman"/>
          </w:rPr>
          <w:t>, where NCGI is NR Cell Global Identifier as defined in TS 28.541[26]. The number of measurements is equal to the number of NCGIs (cells).</w:t>
        </w:r>
      </w:ins>
    </w:p>
    <w:p w14:paraId="5CD6D669" w14:textId="77777777" w:rsidR="00352BAC" w:rsidRPr="008A1954" w:rsidRDefault="00352BAC" w:rsidP="00352BAC">
      <w:pPr>
        <w:overflowPunct w:val="0"/>
        <w:autoSpaceDE w:val="0"/>
        <w:autoSpaceDN w:val="0"/>
        <w:adjustRightInd w:val="0"/>
        <w:ind w:left="568" w:hanging="284"/>
        <w:textAlignment w:val="baseline"/>
        <w:rPr>
          <w:ins w:id="24" w:author="AK63" w:date="2023-11-03T16:35:00Z"/>
          <w:rFonts w:eastAsia="Times New Roman"/>
        </w:rPr>
      </w:pPr>
      <w:ins w:id="25" w:author="AK63" w:date="2023-11-03T16:35:00Z">
        <w:r w:rsidRPr="008A1954">
          <w:rPr>
            <w:rFonts w:eastAsia="Times New Roman"/>
          </w:rPr>
          <w:t>f)</w:t>
        </w:r>
        <w:r w:rsidRPr="008A1954">
          <w:rPr>
            <w:rFonts w:eastAsia="Times New Roman"/>
          </w:rPr>
          <w:tab/>
        </w:r>
        <w:proofErr w:type="spellStart"/>
        <w:r w:rsidRPr="008A1954">
          <w:rPr>
            <w:rFonts w:eastAsia="Times New Roman"/>
          </w:rPr>
          <w:t>GNBCUCPFunction</w:t>
        </w:r>
        <w:proofErr w:type="spellEnd"/>
        <w:r w:rsidRPr="008A1954">
          <w:rPr>
            <w:rFonts w:eastAsia="Times New Roman"/>
          </w:rPr>
          <w:t>.</w:t>
        </w:r>
      </w:ins>
    </w:p>
    <w:p w14:paraId="38EC6884" w14:textId="77777777" w:rsidR="00352BAC" w:rsidRPr="008A1954" w:rsidRDefault="00352BAC" w:rsidP="00352BAC">
      <w:pPr>
        <w:overflowPunct w:val="0"/>
        <w:autoSpaceDE w:val="0"/>
        <w:autoSpaceDN w:val="0"/>
        <w:adjustRightInd w:val="0"/>
        <w:ind w:left="568" w:hanging="284"/>
        <w:textAlignment w:val="baseline"/>
        <w:rPr>
          <w:ins w:id="26" w:author="AK63" w:date="2023-11-03T16:35:00Z"/>
          <w:rFonts w:eastAsia="Times New Roman"/>
        </w:rPr>
      </w:pPr>
      <w:ins w:id="27" w:author="AK63" w:date="2023-11-03T16:35:00Z">
        <w:r w:rsidRPr="008A1954">
          <w:rPr>
            <w:rFonts w:eastAsia="Times New Roman"/>
          </w:rPr>
          <w:t>g)</w:t>
        </w:r>
        <w:r w:rsidRPr="008A1954">
          <w:rPr>
            <w:rFonts w:eastAsia="Times New Roman"/>
          </w:rPr>
          <w:tab/>
          <w:t>Valid for packet switching.</w:t>
        </w:r>
      </w:ins>
    </w:p>
    <w:p w14:paraId="607258C8" w14:textId="77777777" w:rsidR="00352BAC" w:rsidRPr="008A1954" w:rsidRDefault="00352BAC" w:rsidP="00352BAC">
      <w:pPr>
        <w:overflowPunct w:val="0"/>
        <w:autoSpaceDE w:val="0"/>
        <w:autoSpaceDN w:val="0"/>
        <w:adjustRightInd w:val="0"/>
        <w:ind w:left="568" w:hanging="284"/>
        <w:textAlignment w:val="baseline"/>
        <w:rPr>
          <w:ins w:id="28" w:author="AK63" w:date="2023-11-03T16:35:00Z"/>
          <w:rFonts w:eastAsia="Times New Roman"/>
        </w:rPr>
      </w:pPr>
      <w:ins w:id="29" w:author="AK63" w:date="2023-11-03T16:35:00Z">
        <w:r w:rsidRPr="008A1954">
          <w:rPr>
            <w:rFonts w:eastAsia="Times New Roman"/>
          </w:rPr>
          <w:t>h)</w:t>
        </w:r>
        <w:r w:rsidRPr="008A1954">
          <w:rPr>
            <w:rFonts w:eastAsia="Times New Roman"/>
          </w:rPr>
          <w:tab/>
          <w:t>5GS.</w:t>
        </w:r>
      </w:ins>
    </w:p>
    <w:p w14:paraId="1DC4DFC7" w14:textId="77777777" w:rsidR="00352BAC" w:rsidRPr="008A1954" w:rsidRDefault="00352BAC" w:rsidP="00352BAC">
      <w:pPr>
        <w:overflowPunct w:val="0"/>
        <w:autoSpaceDE w:val="0"/>
        <w:autoSpaceDN w:val="0"/>
        <w:adjustRightInd w:val="0"/>
        <w:ind w:left="568" w:hanging="284"/>
        <w:textAlignment w:val="baseline"/>
        <w:rPr>
          <w:ins w:id="30" w:author="AK63" w:date="2023-11-03T16:35:00Z"/>
          <w:rFonts w:eastAsia="Times New Roman"/>
        </w:rPr>
      </w:pPr>
    </w:p>
    <w:p w14:paraId="24C99715" w14:textId="77777777" w:rsidR="00352BAC" w:rsidRPr="008A1954" w:rsidRDefault="00352BAC" w:rsidP="00352BAC">
      <w:pPr>
        <w:keepNext/>
        <w:keepLines/>
        <w:overflowPunct w:val="0"/>
        <w:autoSpaceDE w:val="0"/>
        <w:autoSpaceDN w:val="0"/>
        <w:adjustRightInd w:val="0"/>
        <w:spacing w:before="120"/>
        <w:ind w:left="1701" w:hanging="1701"/>
        <w:textAlignment w:val="baseline"/>
        <w:outlineLvl w:val="4"/>
        <w:rPr>
          <w:ins w:id="31" w:author="AK63" w:date="2023-11-03T16:35:00Z"/>
          <w:rFonts w:ascii="Arial" w:hAnsi="Arial"/>
          <w:sz w:val="22"/>
        </w:rPr>
      </w:pPr>
      <w:ins w:id="32" w:author="AK63" w:date="2023-11-03T16:35:00Z">
        <w:r>
          <w:rPr>
            <w:rFonts w:ascii="Arial" w:hAnsi="Arial"/>
            <w:sz w:val="22"/>
          </w:rPr>
          <w:t>7.1.1</w:t>
        </w:r>
        <w:proofErr w:type="gramStart"/>
        <w:r>
          <w:rPr>
            <w:rFonts w:ascii="Arial" w:hAnsi="Arial"/>
            <w:sz w:val="22"/>
          </w:rPr>
          <w:t>.Y</w:t>
        </w:r>
        <w:proofErr w:type="gramEnd"/>
        <w:r w:rsidRPr="008A1954">
          <w:rPr>
            <w:rFonts w:ascii="Arial" w:hAnsi="Arial"/>
            <w:sz w:val="22"/>
          </w:rPr>
          <w:tab/>
          <w:t>Average cell outage duration</w:t>
        </w:r>
      </w:ins>
    </w:p>
    <w:p w14:paraId="64B5C689" w14:textId="77777777" w:rsidR="00352BAC" w:rsidRPr="008A1954" w:rsidRDefault="00352BAC" w:rsidP="00352BAC">
      <w:pPr>
        <w:overflowPunct w:val="0"/>
        <w:autoSpaceDE w:val="0"/>
        <w:autoSpaceDN w:val="0"/>
        <w:adjustRightInd w:val="0"/>
        <w:ind w:left="568" w:hanging="284"/>
        <w:textAlignment w:val="baseline"/>
        <w:rPr>
          <w:ins w:id="33" w:author="AK63" w:date="2023-11-03T16:35:00Z"/>
          <w:rFonts w:eastAsia="Times New Roman"/>
        </w:rPr>
      </w:pPr>
      <w:ins w:id="34" w:author="AK63" w:date="2023-11-03T16:35:00Z">
        <w:r w:rsidRPr="008A1954">
          <w:rPr>
            <w:rFonts w:eastAsia="Times New Roman"/>
          </w:rPr>
          <w:t>a)</w:t>
        </w:r>
        <w:r w:rsidRPr="008A1954">
          <w:rPr>
            <w:rFonts w:eastAsia="Times New Roman"/>
          </w:rPr>
          <w:tab/>
          <w:t xml:space="preserve">This measurement provides the average time duration of an outage i.e. average time for which a cell in a </w:t>
        </w:r>
        <w:proofErr w:type="spellStart"/>
        <w:r w:rsidRPr="008A1954">
          <w:rPr>
            <w:rFonts w:eastAsia="Times New Roman"/>
          </w:rPr>
          <w:t>gNB</w:t>
        </w:r>
        <w:proofErr w:type="spellEnd"/>
        <w:r w:rsidRPr="008A1954">
          <w:rPr>
            <w:rFonts w:eastAsia="Times New Roman"/>
          </w:rPr>
          <w:t xml:space="preserve">-DU remains out of service per outage. The </w:t>
        </w:r>
        <w:proofErr w:type="spellStart"/>
        <w:r w:rsidRPr="008A1954">
          <w:rPr>
            <w:rFonts w:eastAsia="Times New Roman"/>
          </w:rPr>
          <w:t>gNB</w:t>
        </w:r>
        <w:proofErr w:type="spellEnd"/>
        <w:r w:rsidRPr="008A1954">
          <w:rPr>
            <w:rFonts w:eastAsia="Times New Roman"/>
          </w:rPr>
          <w:t xml:space="preserve">-DU reports the Service Status of the Active cells to the </w:t>
        </w:r>
        <w:proofErr w:type="spellStart"/>
        <w:r w:rsidRPr="008A1954">
          <w:rPr>
            <w:rFonts w:eastAsia="Times New Roman"/>
          </w:rPr>
          <w:t>gNB</w:t>
        </w:r>
        <w:proofErr w:type="spellEnd"/>
        <w:r w:rsidRPr="008A1954">
          <w:rPr>
            <w:rFonts w:eastAsia="Times New Roman"/>
          </w:rPr>
          <w:t xml:space="preserve">-CU. If the Service Status value is “Out-Of-Service” it means the active cell is not operational, and it is not able to serve UEs. The active cells are considered as Out-of-Service until the </w:t>
        </w:r>
        <w:proofErr w:type="spellStart"/>
        <w:r w:rsidRPr="008A1954">
          <w:rPr>
            <w:rFonts w:eastAsia="Times New Roman"/>
          </w:rPr>
          <w:t>gNB</w:t>
        </w:r>
        <w:proofErr w:type="spellEnd"/>
        <w:r w:rsidRPr="008A1954">
          <w:rPr>
            <w:rFonts w:eastAsia="Times New Roman"/>
          </w:rPr>
          <w:t xml:space="preserve">-DU reports the Service Status as In-Service to the </w:t>
        </w:r>
        <w:proofErr w:type="spellStart"/>
        <w:r w:rsidRPr="008A1954">
          <w:rPr>
            <w:rFonts w:eastAsia="Times New Roman"/>
          </w:rPr>
          <w:t>gNB</w:t>
        </w:r>
        <w:proofErr w:type="spellEnd"/>
        <w:r w:rsidRPr="008A1954">
          <w:rPr>
            <w:rFonts w:eastAsia="Times New Roman"/>
          </w:rPr>
          <w:t xml:space="preserve">-CU. The </w:t>
        </w:r>
        <w:proofErr w:type="spellStart"/>
        <w:r w:rsidRPr="008A1954">
          <w:rPr>
            <w:rFonts w:eastAsia="Times New Roman"/>
          </w:rPr>
          <w:t>gNB</w:t>
        </w:r>
        <w:proofErr w:type="spellEnd"/>
        <w:r w:rsidRPr="008A1954">
          <w:rPr>
            <w:rFonts w:eastAsia="Times New Roman"/>
          </w:rPr>
          <w:t xml:space="preserve">-DU reports the Service Status to </w:t>
        </w:r>
        <w:proofErr w:type="spellStart"/>
        <w:r w:rsidRPr="008A1954">
          <w:rPr>
            <w:rFonts w:eastAsia="Times New Roman"/>
          </w:rPr>
          <w:t>gNB</w:t>
        </w:r>
        <w:proofErr w:type="spellEnd"/>
        <w:r w:rsidRPr="008A1954">
          <w:rPr>
            <w:rFonts w:eastAsia="Times New Roman"/>
          </w:rPr>
          <w:t>-CU using the GNB DU CONFIGURATION UPDATE message.</w:t>
        </w:r>
      </w:ins>
    </w:p>
    <w:p w14:paraId="2C8E61AB" w14:textId="77777777" w:rsidR="00352BAC" w:rsidRPr="008A1954" w:rsidRDefault="00352BAC" w:rsidP="00352BAC">
      <w:pPr>
        <w:overflowPunct w:val="0"/>
        <w:autoSpaceDE w:val="0"/>
        <w:autoSpaceDN w:val="0"/>
        <w:adjustRightInd w:val="0"/>
        <w:ind w:left="568" w:hanging="284"/>
        <w:textAlignment w:val="baseline"/>
        <w:rPr>
          <w:ins w:id="35" w:author="AK63" w:date="2023-11-03T16:35:00Z"/>
          <w:rFonts w:eastAsia="Times New Roman"/>
        </w:rPr>
      </w:pPr>
      <w:ins w:id="36" w:author="AK63" w:date="2023-11-03T16:35:00Z">
        <w:r w:rsidRPr="008A1954">
          <w:rPr>
            <w:rFonts w:eastAsia="Times New Roman"/>
          </w:rPr>
          <w:t>b)</w:t>
        </w:r>
        <w:r w:rsidRPr="008A1954">
          <w:rPr>
            <w:rFonts w:eastAsia="Times New Roman"/>
          </w:rPr>
          <w:tab/>
          <w:t>CC.</w:t>
        </w:r>
      </w:ins>
    </w:p>
    <w:p w14:paraId="6D45A62C" w14:textId="77777777" w:rsidR="00352BAC" w:rsidRPr="008A1954" w:rsidRDefault="00352BAC" w:rsidP="00352BAC">
      <w:pPr>
        <w:overflowPunct w:val="0"/>
        <w:autoSpaceDE w:val="0"/>
        <w:autoSpaceDN w:val="0"/>
        <w:adjustRightInd w:val="0"/>
        <w:ind w:left="568" w:hanging="284"/>
        <w:textAlignment w:val="baseline"/>
        <w:rPr>
          <w:ins w:id="37" w:author="AK63" w:date="2023-11-03T16:35:00Z"/>
          <w:rFonts w:eastAsia="Times New Roman"/>
        </w:rPr>
      </w:pPr>
      <w:ins w:id="38" w:author="AK63" w:date="2023-11-03T16:35:00Z">
        <w:r w:rsidRPr="008A1954">
          <w:rPr>
            <w:rFonts w:eastAsia="Times New Roman"/>
          </w:rPr>
          <w:t>c)</w:t>
        </w:r>
        <w:r w:rsidRPr="008A1954">
          <w:rPr>
            <w:rFonts w:eastAsia="Times New Roman"/>
          </w:rPr>
          <w:tab/>
          <w:t xml:space="preserve">This measurement is obtained by dividing the measurement </w:t>
        </w:r>
        <w:proofErr w:type="spellStart"/>
        <w:r w:rsidRPr="008A1954">
          <w:rPr>
            <w:rFonts w:eastAsia="Times New Roman"/>
          </w:rPr>
          <w:t>SO.CellOOSTimeTotal.NCGI</w:t>
        </w:r>
        <w:proofErr w:type="spellEnd"/>
        <w:r w:rsidRPr="008A1954">
          <w:rPr>
            <w:rFonts w:eastAsia="Times New Roman"/>
          </w:rPr>
          <w:t xml:space="preserve"> (clause 7.X.1.3.1) with </w:t>
        </w:r>
        <w:proofErr w:type="spellStart"/>
        <w:r w:rsidRPr="008A1954">
          <w:rPr>
            <w:rFonts w:eastAsia="Times New Roman"/>
          </w:rPr>
          <w:t>Noutage</w:t>
        </w:r>
        <w:proofErr w:type="spellEnd"/>
        <w:r w:rsidRPr="008A1954">
          <w:rPr>
            <w:rFonts w:eastAsia="Times New Roman"/>
          </w:rPr>
          <w:t xml:space="preserve"> where </w:t>
        </w:r>
        <w:proofErr w:type="spellStart"/>
        <w:proofErr w:type="gramStart"/>
        <w:r w:rsidRPr="008A1954">
          <w:rPr>
            <w:rFonts w:eastAsia="Times New Roman"/>
          </w:rPr>
          <w:t>Noutage</w:t>
        </w:r>
        <w:proofErr w:type="spellEnd"/>
        <w:r w:rsidRPr="008A1954">
          <w:rPr>
            <w:rFonts w:eastAsia="Times New Roman"/>
          </w:rPr>
          <w:t xml:space="preserve">  is</w:t>
        </w:r>
        <w:proofErr w:type="gramEnd"/>
        <w:r w:rsidRPr="008A1954">
          <w:rPr>
            <w:rFonts w:eastAsia="Times New Roman"/>
          </w:rPr>
          <w:t xml:space="preserve"> the number of occurrences of outage for that cell within the desired observation time frame </w:t>
        </w:r>
        <w:proofErr w:type="spellStart"/>
        <w:r w:rsidRPr="008A1954">
          <w:rPr>
            <w:rFonts w:eastAsia="Times New Roman"/>
          </w:rPr>
          <w:t>Tobv</w:t>
        </w:r>
        <w:proofErr w:type="spellEnd"/>
        <w:r w:rsidRPr="008A1954">
          <w:rPr>
            <w:rFonts w:eastAsia="Times New Roman"/>
          </w:rPr>
          <w:t xml:space="preserve"> where, </w:t>
        </w:r>
        <w:proofErr w:type="spellStart"/>
        <w:r w:rsidRPr="008A1954">
          <w:rPr>
            <w:rFonts w:eastAsia="Times New Roman"/>
          </w:rPr>
          <w:t>Tobv</w:t>
        </w:r>
        <w:proofErr w:type="spellEnd"/>
        <w:r w:rsidRPr="008A1954">
          <w:rPr>
            <w:rFonts w:eastAsia="Times New Roman"/>
          </w:rPr>
          <w:t xml:space="preserve"> is </w:t>
        </w:r>
        <w:proofErr w:type="spellStart"/>
        <w:r w:rsidRPr="008A1954">
          <w:rPr>
            <w:rFonts w:eastAsia="Times New Roman"/>
          </w:rPr>
          <w:t>monitorGranularityPeriod</w:t>
        </w:r>
        <w:proofErr w:type="spellEnd"/>
        <w:r w:rsidRPr="008A1954">
          <w:rPr>
            <w:rFonts w:eastAsia="Times New Roman"/>
          </w:rPr>
          <w:t xml:space="preserve">  as defined in clause 4.3.16 of TS 28.622[X].This gives an average duration per outage of a cell.</w:t>
        </w:r>
      </w:ins>
    </w:p>
    <w:p w14:paraId="2404EA03" w14:textId="77777777" w:rsidR="00352BAC" w:rsidRPr="008A1954" w:rsidRDefault="00352BAC" w:rsidP="00352BAC">
      <w:pPr>
        <w:overflowPunct w:val="0"/>
        <w:autoSpaceDE w:val="0"/>
        <w:autoSpaceDN w:val="0"/>
        <w:adjustRightInd w:val="0"/>
        <w:ind w:left="568" w:hanging="284"/>
        <w:textAlignment w:val="baseline"/>
        <w:rPr>
          <w:ins w:id="39" w:author="AK63" w:date="2023-11-03T16:35:00Z"/>
          <w:rFonts w:eastAsia="Times New Roman"/>
        </w:rPr>
      </w:pPr>
      <w:ins w:id="40" w:author="AK63" w:date="2023-11-03T16:35:00Z">
        <w:r w:rsidRPr="008A1954">
          <w:rPr>
            <w:rFonts w:eastAsia="Times New Roman"/>
          </w:rPr>
          <w:t>d)</w:t>
        </w:r>
        <w:r w:rsidRPr="008A1954">
          <w:rPr>
            <w:rFonts w:eastAsia="Times New Roman"/>
          </w:rPr>
          <w:tab/>
          <w:t>Each measurement is an integer value representing the average number of seconds for which the cell was Out-Of-Service per outage occurrence.</w:t>
        </w:r>
      </w:ins>
    </w:p>
    <w:p w14:paraId="6B922AA9" w14:textId="77777777" w:rsidR="00352BAC" w:rsidRPr="008A1954" w:rsidRDefault="00352BAC" w:rsidP="00352BAC">
      <w:pPr>
        <w:overflowPunct w:val="0"/>
        <w:autoSpaceDE w:val="0"/>
        <w:autoSpaceDN w:val="0"/>
        <w:adjustRightInd w:val="0"/>
        <w:ind w:left="568" w:hanging="284"/>
        <w:textAlignment w:val="baseline"/>
        <w:rPr>
          <w:ins w:id="41" w:author="AK63" w:date="2023-11-03T16:35:00Z"/>
          <w:rFonts w:eastAsia="Times New Roman"/>
        </w:rPr>
      </w:pPr>
      <w:ins w:id="42" w:author="AK63" w:date="2023-11-03T16:35:00Z">
        <w:r w:rsidRPr="008A1954">
          <w:rPr>
            <w:rFonts w:eastAsia="Times New Roman"/>
          </w:rPr>
          <w:t>e)</w:t>
        </w:r>
        <w:r w:rsidRPr="008A1954">
          <w:rPr>
            <w:rFonts w:eastAsia="Times New Roman"/>
          </w:rPr>
          <w:tab/>
        </w:r>
        <w:r w:rsidRPr="008A1954">
          <w:rPr>
            <w:rFonts w:eastAsia="Times New Roman"/>
            <w:lang w:val="en-US"/>
          </w:rPr>
          <w:t>SO.CellOOSTimeAverage.NCGI</w:t>
        </w:r>
        <w:r w:rsidRPr="008A1954">
          <w:rPr>
            <w:rFonts w:eastAsia="Times New Roman"/>
            <w:i/>
          </w:rPr>
          <w:t xml:space="preserve">, </w:t>
        </w:r>
        <w:r w:rsidRPr="008A1954">
          <w:rPr>
            <w:rFonts w:eastAsia="Times New Roman"/>
          </w:rPr>
          <w:t>where NCGI is NR Cell Global Identifier as defined in TS 28.541[26]. The number of measurements is equal to the number of NCGIs (cells).</w:t>
        </w:r>
      </w:ins>
    </w:p>
    <w:p w14:paraId="617B90BA" w14:textId="77777777" w:rsidR="00352BAC" w:rsidRPr="008A1954" w:rsidRDefault="00352BAC" w:rsidP="00352BAC">
      <w:pPr>
        <w:overflowPunct w:val="0"/>
        <w:autoSpaceDE w:val="0"/>
        <w:autoSpaceDN w:val="0"/>
        <w:adjustRightInd w:val="0"/>
        <w:ind w:left="568" w:hanging="284"/>
        <w:textAlignment w:val="baseline"/>
        <w:rPr>
          <w:ins w:id="43" w:author="AK63" w:date="2023-11-03T16:35:00Z"/>
          <w:rFonts w:eastAsia="Times New Roman"/>
        </w:rPr>
      </w:pPr>
      <w:ins w:id="44" w:author="AK63" w:date="2023-11-03T16:35:00Z">
        <w:r w:rsidRPr="008A1954">
          <w:rPr>
            <w:rFonts w:eastAsia="Times New Roman"/>
          </w:rPr>
          <w:t>f)</w:t>
        </w:r>
        <w:r w:rsidRPr="008A1954">
          <w:rPr>
            <w:rFonts w:eastAsia="Times New Roman"/>
          </w:rPr>
          <w:tab/>
        </w:r>
        <w:proofErr w:type="spellStart"/>
        <w:r w:rsidRPr="008A1954">
          <w:rPr>
            <w:rFonts w:eastAsia="Times New Roman"/>
          </w:rPr>
          <w:t>GNBCUCPFunction</w:t>
        </w:r>
        <w:proofErr w:type="spellEnd"/>
        <w:r w:rsidRPr="008A1954">
          <w:rPr>
            <w:rFonts w:eastAsia="Times New Roman"/>
          </w:rPr>
          <w:t>.</w:t>
        </w:r>
      </w:ins>
    </w:p>
    <w:p w14:paraId="5C6C08CF" w14:textId="77777777" w:rsidR="00352BAC" w:rsidRPr="008A1954" w:rsidRDefault="00352BAC" w:rsidP="00352BAC">
      <w:pPr>
        <w:overflowPunct w:val="0"/>
        <w:autoSpaceDE w:val="0"/>
        <w:autoSpaceDN w:val="0"/>
        <w:adjustRightInd w:val="0"/>
        <w:ind w:left="568" w:hanging="284"/>
        <w:textAlignment w:val="baseline"/>
        <w:rPr>
          <w:ins w:id="45" w:author="AK63" w:date="2023-11-03T16:35:00Z"/>
          <w:rFonts w:eastAsia="Times New Roman"/>
        </w:rPr>
      </w:pPr>
      <w:ins w:id="46" w:author="AK63" w:date="2023-11-03T16:35:00Z">
        <w:r w:rsidRPr="008A1954">
          <w:rPr>
            <w:rFonts w:eastAsia="Times New Roman"/>
          </w:rPr>
          <w:t>g)</w:t>
        </w:r>
        <w:r w:rsidRPr="008A1954">
          <w:rPr>
            <w:rFonts w:eastAsia="Times New Roman"/>
          </w:rPr>
          <w:tab/>
          <w:t>Valid for packet switching.</w:t>
        </w:r>
      </w:ins>
    </w:p>
    <w:p w14:paraId="379AD3DA" w14:textId="77777777" w:rsidR="00352BAC" w:rsidRPr="008A1954" w:rsidRDefault="00352BAC" w:rsidP="00352BAC">
      <w:pPr>
        <w:overflowPunct w:val="0"/>
        <w:autoSpaceDE w:val="0"/>
        <w:autoSpaceDN w:val="0"/>
        <w:adjustRightInd w:val="0"/>
        <w:ind w:left="568" w:hanging="284"/>
        <w:textAlignment w:val="baseline"/>
        <w:rPr>
          <w:ins w:id="47" w:author="AK63" w:date="2023-11-03T16:35:00Z"/>
          <w:rFonts w:eastAsia="Times New Roman"/>
        </w:rPr>
      </w:pPr>
      <w:ins w:id="48" w:author="AK63" w:date="2023-11-03T16:35:00Z">
        <w:r w:rsidRPr="008A1954">
          <w:rPr>
            <w:rFonts w:eastAsia="Times New Roman"/>
          </w:rPr>
          <w:t>h)</w:t>
        </w:r>
        <w:r w:rsidRPr="008A1954">
          <w:rPr>
            <w:rFonts w:eastAsia="Times New Roman"/>
          </w:rPr>
          <w:tab/>
          <w:t>5GS.</w:t>
        </w:r>
      </w:ins>
    </w:p>
    <w:p w14:paraId="1ECBF108" w14:textId="77777777" w:rsidR="00352BAC" w:rsidRDefault="00352BAC" w:rsidP="00352BAC">
      <w:pPr>
        <w:rPr>
          <w:ins w:id="49" w:author="AK63" w:date="2023-11-03T16:35:00Z"/>
        </w:rPr>
      </w:pPr>
    </w:p>
    <w:p w14:paraId="10EA8179" w14:textId="77777777" w:rsidR="00352BAC" w:rsidRDefault="00352BAC" w:rsidP="00352BAC">
      <w:pPr>
        <w:pStyle w:val="Heading3"/>
        <w:ind w:left="0" w:firstLine="0"/>
        <w:rPr>
          <w:ins w:id="50" w:author="AK63" w:date="2023-11-03T16:35:00Z"/>
          <w:rFonts w:eastAsia="SimSun"/>
        </w:rPr>
      </w:pPr>
      <w:ins w:id="51" w:author="AK63" w:date="2023-11-03T16:35:00Z">
        <w:r>
          <w:rPr>
            <w:rFonts w:eastAsia="SimSun"/>
          </w:rPr>
          <w:t>7.1</w:t>
        </w:r>
        <w:proofErr w:type="gramStart"/>
        <w:r>
          <w:rPr>
            <w:rFonts w:eastAsia="SimSun"/>
          </w:rPr>
          <w:t>.X</w:t>
        </w:r>
        <w:proofErr w:type="gramEnd"/>
        <w:r>
          <w:rPr>
            <w:rFonts w:eastAsia="SimSun"/>
          </w:rPr>
          <w:t xml:space="preserve">     KPI</w:t>
        </w:r>
      </w:ins>
    </w:p>
    <w:p w14:paraId="0F75AFF7" w14:textId="77777777" w:rsidR="00352BAC" w:rsidRDefault="00352BAC" w:rsidP="00352BAC">
      <w:pPr>
        <w:rPr>
          <w:ins w:id="52" w:author="AK63" w:date="2023-11-03T16:35:00Z"/>
        </w:rPr>
      </w:pPr>
      <w:ins w:id="53" w:author="AK63" w:date="2023-11-03T16:35:00Z">
        <w:r>
          <w:t>The KPI defined in this clause is in accordance with the KPI definitions template described in [Z].</w:t>
        </w:r>
      </w:ins>
    </w:p>
    <w:p w14:paraId="30EC4244" w14:textId="77777777" w:rsidR="00352BAC" w:rsidRDefault="00352BAC" w:rsidP="00352BAC">
      <w:pPr>
        <w:pStyle w:val="Heading4"/>
        <w:rPr>
          <w:ins w:id="54" w:author="AK63" w:date="2023-11-03T16:35:00Z"/>
          <w:rFonts w:eastAsiaTheme="majorEastAsia"/>
        </w:rPr>
      </w:pPr>
      <w:ins w:id="55" w:author="AK63" w:date="2023-11-03T16:35:00Z">
        <w:r>
          <w:rPr>
            <w:rFonts w:eastAsia="SimSun"/>
          </w:rPr>
          <w:t>7.1</w:t>
        </w:r>
        <w:proofErr w:type="gramStart"/>
        <w:r>
          <w:rPr>
            <w:rFonts w:eastAsia="SimSun"/>
          </w:rPr>
          <w:t>.X.1</w:t>
        </w:r>
        <w:proofErr w:type="gramEnd"/>
        <w:r>
          <w:rPr>
            <w:rFonts w:eastAsia="SimSun"/>
          </w:rPr>
          <w:t xml:space="preserve"> </w:t>
        </w:r>
        <w:r>
          <w:rPr>
            <w:rFonts w:eastAsiaTheme="majorEastAsia"/>
          </w:rPr>
          <w:t>Availability KPI</w:t>
        </w:r>
      </w:ins>
    </w:p>
    <w:p w14:paraId="72B6F2A2" w14:textId="77777777" w:rsidR="00352BAC" w:rsidRPr="00C757B4" w:rsidRDefault="00352BAC" w:rsidP="00352BAC">
      <w:pPr>
        <w:pStyle w:val="Heading5"/>
        <w:rPr>
          <w:ins w:id="56" w:author="AK63" w:date="2023-11-03T16:35:00Z"/>
          <w:rFonts w:eastAsiaTheme="majorEastAsia"/>
        </w:rPr>
      </w:pPr>
      <w:ins w:id="57" w:author="AK63" w:date="2023-11-03T16:35:00Z">
        <w:r>
          <w:t>7.1</w:t>
        </w:r>
        <w:proofErr w:type="gramStart"/>
        <w:r>
          <w:t>.X.1.1</w:t>
        </w:r>
        <w:proofErr w:type="gramEnd"/>
        <w:r>
          <w:t xml:space="preserve"> KPI in terms of absolute time </w:t>
        </w:r>
      </w:ins>
    </w:p>
    <w:p w14:paraId="6F871913" w14:textId="77777777" w:rsidR="00352BAC" w:rsidRDefault="00352BAC" w:rsidP="00352BAC">
      <w:pPr>
        <w:pStyle w:val="Heading6"/>
        <w:rPr>
          <w:ins w:id="58" w:author="AK63" w:date="2023-11-03T16:35:00Z"/>
        </w:rPr>
      </w:pPr>
      <w:ins w:id="59" w:author="AK63" w:date="2023-11-03T16:35:00Z">
        <w:r>
          <w:t>7.1</w:t>
        </w:r>
        <w:proofErr w:type="gramStart"/>
        <w:r>
          <w:t>.X.1.1.1</w:t>
        </w:r>
        <w:proofErr w:type="gramEnd"/>
        <w:r>
          <w:t xml:space="preserve"> </w:t>
        </w:r>
        <w:r w:rsidRPr="00921532">
          <w:t xml:space="preserve">Cell </w:t>
        </w:r>
        <w:r>
          <w:t>Availability KPI</w:t>
        </w:r>
      </w:ins>
    </w:p>
    <w:p w14:paraId="2CD9E138" w14:textId="77777777" w:rsidR="00352BAC" w:rsidRDefault="00352BAC" w:rsidP="00352BAC">
      <w:pPr>
        <w:rPr>
          <w:ins w:id="60" w:author="AK63" w:date="2023-11-03T16:35:00Z"/>
        </w:rPr>
      </w:pPr>
    </w:p>
    <w:p w14:paraId="3DA1E9CD" w14:textId="77777777" w:rsidR="00352BAC" w:rsidRPr="00E40A2D" w:rsidRDefault="00352BAC" w:rsidP="00352BAC">
      <w:pPr>
        <w:pStyle w:val="B1"/>
        <w:rPr>
          <w:ins w:id="61" w:author="AK63" w:date="2023-11-03T16:35:00Z"/>
        </w:rPr>
      </w:pPr>
      <w:ins w:id="62" w:author="AK63" w:date="2023-11-03T16:35:00Z">
        <w:r w:rsidRPr="00E40A2D">
          <w:t>a)</w:t>
        </w:r>
        <w:r w:rsidRPr="00E40A2D">
          <w:tab/>
        </w:r>
        <w:proofErr w:type="spellStart"/>
        <w:r w:rsidRPr="00E40A2D">
          <w:t>CellAvailAvg</w:t>
        </w:r>
        <w:r w:rsidRPr="001042EF">
          <w:rPr>
            <w:vertAlign w:val="subscript"/>
          </w:rPr>
          <w:t>Time</w:t>
        </w:r>
        <w:r>
          <w:rPr>
            <w:vertAlign w:val="subscript"/>
          </w:rPr>
          <w:t>CU</w:t>
        </w:r>
        <w:proofErr w:type="spellEnd"/>
        <w:r w:rsidRPr="00E40A2D">
          <w:t xml:space="preserve"> </w:t>
        </w:r>
      </w:ins>
    </w:p>
    <w:p w14:paraId="079329C1" w14:textId="77777777" w:rsidR="00352BAC" w:rsidRPr="00E40A2D" w:rsidRDefault="00352BAC" w:rsidP="00352BAC">
      <w:pPr>
        <w:pStyle w:val="B1"/>
        <w:rPr>
          <w:ins w:id="63" w:author="AK63" w:date="2023-11-03T16:35:00Z"/>
        </w:rPr>
      </w:pPr>
      <w:ins w:id="64" w:author="AK63" w:date="2023-11-03T16:35:00Z">
        <w:r w:rsidRPr="00E40A2D">
          <w:lastRenderedPageBreak/>
          <w:t>b)</w:t>
        </w:r>
        <w:r w:rsidRPr="00E40A2D">
          <w:tab/>
          <w:t xml:space="preserve">This KPI describes the Average availability of cells in a </w:t>
        </w:r>
        <w:proofErr w:type="spellStart"/>
        <w:r w:rsidRPr="00E40A2D">
          <w:t>gNB</w:t>
        </w:r>
        <w:proofErr w:type="spellEnd"/>
        <w:r w:rsidRPr="00E40A2D">
          <w:t xml:space="preserve">-CU for providing services to UEs. Cell availability is the time duration for which an active cell in a </w:t>
        </w:r>
        <w:proofErr w:type="spellStart"/>
        <w:r w:rsidRPr="00E40A2D">
          <w:t>gNB</w:t>
        </w:r>
        <w:proofErr w:type="spellEnd"/>
        <w:r w:rsidRPr="00E40A2D">
          <w:t xml:space="preserve">-CU stays “In-Service”. This KPI provides “average availability time duration per cell” in a </w:t>
        </w:r>
        <w:proofErr w:type="spellStart"/>
        <w:r w:rsidRPr="00E40A2D">
          <w:t>gNB</w:t>
        </w:r>
        <w:proofErr w:type="spellEnd"/>
        <w:r w:rsidRPr="00E40A2D">
          <w:t>-CU. It is a time duration value obtained in “seconds”.</w:t>
        </w:r>
      </w:ins>
    </w:p>
    <w:p w14:paraId="33B58125" w14:textId="77777777" w:rsidR="00352BAC" w:rsidRPr="00E40A2D" w:rsidRDefault="00352BAC" w:rsidP="00352BAC">
      <w:pPr>
        <w:pStyle w:val="B1"/>
        <w:rPr>
          <w:ins w:id="65" w:author="AK63" w:date="2023-11-03T16:35:00Z"/>
        </w:rPr>
      </w:pPr>
      <w:ins w:id="66" w:author="AK63" w:date="2023-11-03T16:35:00Z">
        <w:r w:rsidRPr="00E40A2D">
          <w:t>c)</w:t>
        </w:r>
        <w:r w:rsidRPr="00E40A2D">
          <w:tab/>
          <w:t xml:space="preserve">It is obtained by summing all measurements of </w:t>
        </w:r>
        <w:proofErr w:type="spellStart"/>
        <w:r w:rsidRPr="00E40A2D">
          <w:t>SO.CellInServiceTotal.NCGI</w:t>
        </w:r>
        <w:proofErr w:type="spellEnd"/>
        <w:r w:rsidRPr="00E40A2D">
          <w:t xml:space="preserve"> (as defined in TS 28.552 </w:t>
        </w:r>
        <w:proofErr w:type="gramStart"/>
        <w:r w:rsidRPr="00E40A2D">
          <w:t>clause )</w:t>
        </w:r>
        <w:proofErr w:type="gramEnd"/>
        <w:r w:rsidRPr="00E40A2D">
          <w:t xml:space="preserve"> </w:t>
        </w:r>
        <w:r>
          <w:t xml:space="preserve">for all the </w:t>
        </w:r>
        <w:proofErr w:type="spellStart"/>
        <w:r>
          <w:t>gNB</w:t>
        </w:r>
        <w:proofErr w:type="spellEnd"/>
        <w:r>
          <w:t xml:space="preserve">-DUs GNB-DU CONFIGURATION UPDATE </w:t>
        </w:r>
        <w:r w:rsidRPr="00E40A2D">
          <w:t>message</w:t>
        </w:r>
        <w:r>
          <w:t>s</w:t>
        </w:r>
        <w:r w:rsidRPr="00E40A2D">
          <w:t xml:space="preserve"> </w:t>
        </w:r>
        <w:r>
          <w:t xml:space="preserve">in a </w:t>
        </w:r>
        <w:proofErr w:type="spellStart"/>
        <w:r>
          <w:t>gNB</w:t>
        </w:r>
        <w:proofErr w:type="spellEnd"/>
        <w:r>
          <w:t xml:space="preserve">-CU </w:t>
        </w:r>
        <w:r w:rsidRPr="00E40A2D">
          <w:t xml:space="preserve">and then dividing the result by </w:t>
        </w:r>
        <w:proofErr w:type="spellStart"/>
        <w:r w:rsidRPr="00E40A2D">
          <w:t>Ncell</w:t>
        </w:r>
        <w:proofErr w:type="spellEnd"/>
        <w:r w:rsidRPr="00E40A2D">
          <w:t xml:space="preserve"> where </w:t>
        </w:r>
        <w:proofErr w:type="spellStart"/>
        <w:r w:rsidRPr="00E40A2D">
          <w:t>Ncell</w:t>
        </w:r>
        <w:proofErr w:type="spellEnd"/>
        <w:r w:rsidRPr="00E40A2D">
          <w:t xml:space="preserve">  is the total number of active cells (NR CGIs) present in Cells Status List </w:t>
        </w:r>
        <w:r>
          <w:t xml:space="preserve">in GNB-DU CONFIGURATION UPDATE </w:t>
        </w:r>
        <w:r w:rsidRPr="00E40A2D">
          <w:t>message</w:t>
        </w:r>
        <w:r>
          <w:t>s</w:t>
        </w:r>
        <w:r w:rsidRPr="00E40A2D">
          <w:t xml:space="preserve"> </w:t>
        </w:r>
        <w:r w:rsidRPr="00DC7D6C">
          <w:t xml:space="preserve">of all the </w:t>
        </w:r>
        <w:proofErr w:type="spellStart"/>
        <w:r w:rsidRPr="00DC7D6C">
          <w:t>gNB</w:t>
        </w:r>
        <w:proofErr w:type="spellEnd"/>
        <w:r w:rsidRPr="00DC7D6C">
          <w:t xml:space="preserve">-DUs in a </w:t>
        </w:r>
        <w:proofErr w:type="spellStart"/>
        <w:r w:rsidRPr="00DC7D6C">
          <w:t>gNB</w:t>
        </w:r>
        <w:proofErr w:type="spellEnd"/>
        <w:r w:rsidRPr="00DC7D6C">
          <w:t>-CU  as explained in TS 38.473</w:t>
        </w:r>
        <w:r>
          <w:t xml:space="preserve"> [X]</w:t>
        </w:r>
        <w:r w:rsidRPr="00DC7D6C">
          <w:t xml:space="preserve"> clause 9.2.1.7</w:t>
        </w:r>
        <w:r w:rsidRPr="00E40A2D">
          <w:t>.</w:t>
        </w:r>
      </w:ins>
    </w:p>
    <w:p w14:paraId="55282C7A" w14:textId="77777777" w:rsidR="00352BAC" w:rsidRPr="00E40A2D" w:rsidRDefault="00352BAC" w:rsidP="00352BAC">
      <w:pPr>
        <w:pStyle w:val="B1"/>
        <w:rPr>
          <w:ins w:id="67" w:author="AK63" w:date="2023-11-03T16:35:00Z"/>
        </w:rPr>
      </w:pPr>
      <w:ins w:id="68" w:author="AK63" w:date="2023-11-03T16:35:00Z">
        <w:r w:rsidRPr="00E40A2D">
          <w:t>d)</w:t>
        </w:r>
        <w:r w:rsidRPr="00E40A2D">
          <w:tab/>
        </w:r>
        <w:proofErr w:type="spellStart"/>
        <w:r w:rsidRPr="00E40A2D">
          <w:t>GNBCUCPFunction</w:t>
        </w:r>
        <w:proofErr w:type="spellEnd"/>
      </w:ins>
    </w:p>
    <w:p w14:paraId="013F1B77" w14:textId="77777777" w:rsidR="00352BAC" w:rsidRDefault="00352BAC" w:rsidP="00352BAC">
      <w:pPr>
        <w:rPr>
          <w:ins w:id="69" w:author="AK63" w:date="2023-11-03T16:35:00Z"/>
        </w:rPr>
      </w:pPr>
    </w:p>
    <w:p w14:paraId="6D0D6138" w14:textId="77777777" w:rsidR="00352BAC" w:rsidRDefault="00352BAC" w:rsidP="00352BAC">
      <w:pPr>
        <w:pStyle w:val="Heading6"/>
        <w:rPr>
          <w:ins w:id="70" w:author="AK63" w:date="2023-11-03T16:35:00Z"/>
        </w:rPr>
      </w:pPr>
      <w:ins w:id="71" w:author="AK63" w:date="2023-11-03T16:35:00Z">
        <w:r>
          <w:t>7.1</w:t>
        </w:r>
        <w:proofErr w:type="gramStart"/>
        <w:r>
          <w:t>.X.1.1.2</w:t>
        </w:r>
        <w:proofErr w:type="gramEnd"/>
        <w:r>
          <w:t xml:space="preserve"> </w:t>
        </w:r>
        <w:r w:rsidRPr="00A3245A">
          <w:t>Radio Access Network Availability KPI</w:t>
        </w:r>
      </w:ins>
    </w:p>
    <w:p w14:paraId="35579C01" w14:textId="77777777" w:rsidR="00352BAC" w:rsidRDefault="00352BAC" w:rsidP="00352BAC">
      <w:pPr>
        <w:overflowPunct w:val="0"/>
        <w:autoSpaceDE w:val="0"/>
        <w:autoSpaceDN w:val="0"/>
        <w:adjustRightInd w:val="0"/>
        <w:ind w:left="568" w:hanging="284"/>
        <w:textAlignment w:val="baseline"/>
        <w:rPr>
          <w:ins w:id="72" w:author="AK63" w:date="2023-11-03T16:35:00Z"/>
          <w:rFonts w:eastAsia="Times New Roman"/>
        </w:rPr>
      </w:pPr>
    </w:p>
    <w:p w14:paraId="7D089EB6" w14:textId="77777777" w:rsidR="00352BAC" w:rsidRPr="00A3245A" w:rsidRDefault="00352BAC" w:rsidP="00352BAC">
      <w:pPr>
        <w:pStyle w:val="B1"/>
        <w:rPr>
          <w:ins w:id="73" w:author="AK63" w:date="2023-11-03T16:35:00Z"/>
        </w:rPr>
      </w:pPr>
      <w:ins w:id="74" w:author="AK63" w:date="2023-11-03T16:35:00Z">
        <w:r w:rsidRPr="00A3245A">
          <w:t>a)</w:t>
        </w:r>
        <w:r w:rsidRPr="00A3245A">
          <w:tab/>
        </w:r>
        <w:proofErr w:type="spellStart"/>
        <w:r w:rsidRPr="00A3245A">
          <w:t>NwAvailAvg</w:t>
        </w:r>
        <w:r w:rsidRPr="001042EF">
          <w:rPr>
            <w:vertAlign w:val="subscript"/>
          </w:rPr>
          <w:t>Time</w:t>
        </w:r>
        <w:r>
          <w:rPr>
            <w:vertAlign w:val="subscript"/>
          </w:rPr>
          <w:t>RAN</w:t>
        </w:r>
        <w:proofErr w:type="spellEnd"/>
        <w:r w:rsidRPr="00A3245A">
          <w:t xml:space="preserve"> </w:t>
        </w:r>
      </w:ins>
    </w:p>
    <w:p w14:paraId="4EBDAFD7" w14:textId="77777777" w:rsidR="00352BAC" w:rsidRPr="00A3245A" w:rsidRDefault="00352BAC" w:rsidP="00352BAC">
      <w:pPr>
        <w:pStyle w:val="B1"/>
        <w:rPr>
          <w:ins w:id="75" w:author="AK63" w:date="2023-11-03T16:35:00Z"/>
        </w:rPr>
      </w:pPr>
      <w:ins w:id="76" w:author="AK63" w:date="2023-11-03T16:35:00Z">
        <w:r w:rsidRPr="00A3245A">
          <w:t>b)</w:t>
        </w:r>
        <w:r w:rsidRPr="00A3245A">
          <w:tab/>
          <w:t>This KPI describes the Average availability of a network in terms of cells availability for providing services to UEs. Cell availability is the time duration for which an active cell in a network stays “In-Service”. This KPI provides “average availability time duration per cell” of a</w:t>
        </w:r>
        <w:r>
          <w:t>n entire</w:t>
        </w:r>
        <w:r w:rsidRPr="00A3245A">
          <w:t xml:space="preserve"> RAN </w:t>
        </w:r>
        <w:r>
          <w:t>sub-</w:t>
        </w:r>
        <w:r w:rsidRPr="00A3245A">
          <w:t>network. It is a time duration value obtained in “seconds”</w:t>
        </w:r>
      </w:ins>
    </w:p>
    <w:p w14:paraId="5E0FB188" w14:textId="77777777" w:rsidR="00352BAC" w:rsidRPr="00A3245A" w:rsidRDefault="00352BAC" w:rsidP="00352BAC">
      <w:pPr>
        <w:pStyle w:val="B1"/>
        <w:rPr>
          <w:ins w:id="77" w:author="AK63" w:date="2023-11-03T16:35:00Z"/>
        </w:rPr>
      </w:pPr>
      <w:ins w:id="78" w:author="AK63" w:date="2023-11-03T16:35:00Z">
        <w:r w:rsidRPr="00A3245A">
          <w:t>c)</w:t>
        </w:r>
        <w:r w:rsidRPr="00A3245A">
          <w:tab/>
          <w:t xml:space="preserve">It is obtained by summing all measurements of </w:t>
        </w:r>
        <w:proofErr w:type="spellStart"/>
        <w:r w:rsidRPr="00A3245A">
          <w:t>CellAvailAvg</w:t>
        </w:r>
        <w:r w:rsidRPr="001042EF">
          <w:rPr>
            <w:vertAlign w:val="subscript"/>
          </w:rPr>
          <w:t>Time</w:t>
        </w:r>
        <w:r>
          <w:rPr>
            <w:vertAlign w:val="subscript"/>
          </w:rPr>
          <w:t>CU</w:t>
        </w:r>
        <w:proofErr w:type="spellEnd"/>
        <w:r w:rsidRPr="00A3245A">
          <w:t xml:space="preserve"> and then dividing the result by </w:t>
        </w:r>
        <w:proofErr w:type="spellStart"/>
        <w:r w:rsidRPr="00A3245A">
          <w:t>Ncu</w:t>
        </w:r>
        <w:proofErr w:type="spellEnd"/>
        <w:r w:rsidRPr="00A3245A">
          <w:t xml:space="preserve"> where </w:t>
        </w:r>
        <w:proofErr w:type="spellStart"/>
        <w:proofErr w:type="gramStart"/>
        <w:r w:rsidRPr="00A3245A">
          <w:t>Ncu</w:t>
        </w:r>
        <w:proofErr w:type="spellEnd"/>
        <w:r w:rsidRPr="00A3245A">
          <w:t xml:space="preserve">  is</w:t>
        </w:r>
        <w:proofErr w:type="gramEnd"/>
        <w:r w:rsidRPr="00A3245A">
          <w:t xml:space="preserve"> the total number of </w:t>
        </w:r>
        <w:proofErr w:type="spellStart"/>
        <w:r w:rsidRPr="00A3245A">
          <w:t>gNB</w:t>
        </w:r>
        <w:proofErr w:type="spellEnd"/>
        <w:r w:rsidRPr="00A3245A">
          <w:t xml:space="preserve">-CUs present in the </w:t>
        </w:r>
        <w:r>
          <w:t xml:space="preserve">RAN </w:t>
        </w:r>
        <w:r w:rsidRPr="00A3245A">
          <w:t>network.</w:t>
        </w:r>
      </w:ins>
    </w:p>
    <w:p w14:paraId="388A8A57" w14:textId="24ED9462" w:rsidR="00F67AE7" w:rsidRDefault="00352BAC" w:rsidP="00E05873">
      <w:pPr>
        <w:pStyle w:val="B1"/>
      </w:pPr>
      <w:ins w:id="79" w:author="AK63" w:date="2023-11-03T16:35:00Z">
        <w:r w:rsidRPr="00A3245A">
          <w:t>d)</w:t>
        </w:r>
        <w:r w:rsidRPr="00A3245A">
          <w:tab/>
        </w:r>
        <w:proofErr w:type="spellStart"/>
        <w:r w:rsidRPr="00A3245A">
          <w:t>SubNetwork</w:t>
        </w:r>
      </w:ins>
      <w:proofErr w:type="spellEnd"/>
    </w:p>
    <w:p w14:paraId="49622FC5" w14:textId="56CF6CEF" w:rsidR="00E05873" w:rsidRDefault="00E05873" w:rsidP="00E0587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05873" w14:paraId="5490D8D4" w14:textId="77777777" w:rsidTr="00273E97">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AFF684" w14:textId="0A49B242" w:rsidR="00E05873" w:rsidRDefault="00E05873" w:rsidP="00273E97">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6E92FAE4" w14:textId="77777777" w:rsidR="00E05873" w:rsidRDefault="00E05873" w:rsidP="00E05873">
      <w:pPr>
        <w:pStyle w:val="B1"/>
      </w:pPr>
    </w:p>
    <w:sectPr w:rsidR="00E058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3">
    <w15:presenceInfo w15:providerId="None" w15:userId="AK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S1MDI1MzM2NDcxN7NQ0lEKTi0uzszPAymwqAUAa2BB6iwAAAA="/>
  </w:docVars>
  <w:rsids>
    <w:rsidRoot w:val="00C10CE1"/>
    <w:rsid w:val="00002335"/>
    <w:rsid w:val="000128D8"/>
    <w:rsid w:val="00012FC0"/>
    <w:rsid w:val="00026C43"/>
    <w:rsid w:val="00076A0A"/>
    <w:rsid w:val="000831CA"/>
    <w:rsid w:val="00092373"/>
    <w:rsid w:val="000A0EA9"/>
    <w:rsid w:val="000B26CA"/>
    <w:rsid w:val="000B3720"/>
    <w:rsid w:val="000C41B6"/>
    <w:rsid w:val="000D4BA7"/>
    <w:rsid w:val="000F54D6"/>
    <w:rsid w:val="00102AE1"/>
    <w:rsid w:val="001042EF"/>
    <w:rsid w:val="00125300"/>
    <w:rsid w:val="0016493D"/>
    <w:rsid w:val="00172C1D"/>
    <w:rsid w:val="00174A70"/>
    <w:rsid w:val="00193D76"/>
    <w:rsid w:val="001A6232"/>
    <w:rsid w:val="001A69DA"/>
    <w:rsid w:val="001B45B6"/>
    <w:rsid w:val="001C4AE4"/>
    <w:rsid w:val="001F4952"/>
    <w:rsid w:val="002008B7"/>
    <w:rsid w:val="00211AE6"/>
    <w:rsid w:val="00232DA6"/>
    <w:rsid w:val="002367EB"/>
    <w:rsid w:val="002600E4"/>
    <w:rsid w:val="00266101"/>
    <w:rsid w:val="002959A6"/>
    <w:rsid w:val="002A116F"/>
    <w:rsid w:val="002B1149"/>
    <w:rsid w:val="002D205B"/>
    <w:rsid w:val="002F6843"/>
    <w:rsid w:val="00300797"/>
    <w:rsid w:val="00306BFC"/>
    <w:rsid w:val="0034428F"/>
    <w:rsid w:val="00352BAC"/>
    <w:rsid w:val="0035317A"/>
    <w:rsid w:val="00397873"/>
    <w:rsid w:val="003B56B4"/>
    <w:rsid w:val="003B5B0C"/>
    <w:rsid w:val="003B70B3"/>
    <w:rsid w:val="003D3A03"/>
    <w:rsid w:val="0040585A"/>
    <w:rsid w:val="00406090"/>
    <w:rsid w:val="0041239A"/>
    <w:rsid w:val="00431ED4"/>
    <w:rsid w:val="00437B5C"/>
    <w:rsid w:val="0044538F"/>
    <w:rsid w:val="0044693D"/>
    <w:rsid w:val="00452F46"/>
    <w:rsid w:val="00457A66"/>
    <w:rsid w:val="00473210"/>
    <w:rsid w:val="004748C2"/>
    <w:rsid w:val="00475041"/>
    <w:rsid w:val="0049183C"/>
    <w:rsid w:val="004A4BB7"/>
    <w:rsid w:val="004B6EB9"/>
    <w:rsid w:val="0052081C"/>
    <w:rsid w:val="005258CF"/>
    <w:rsid w:val="005301E9"/>
    <w:rsid w:val="005342AD"/>
    <w:rsid w:val="00535E0F"/>
    <w:rsid w:val="0053623E"/>
    <w:rsid w:val="00536B20"/>
    <w:rsid w:val="00536E43"/>
    <w:rsid w:val="005400C2"/>
    <w:rsid w:val="005F735A"/>
    <w:rsid w:val="0060370F"/>
    <w:rsid w:val="0061167F"/>
    <w:rsid w:val="00624939"/>
    <w:rsid w:val="006524B8"/>
    <w:rsid w:val="006605D8"/>
    <w:rsid w:val="00665393"/>
    <w:rsid w:val="006702C4"/>
    <w:rsid w:val="006B16A8"/>
    <w:rsid w:val="006B5F25"/>
    <w:rsid w:val="006E3869"/>
    <w:rsid w:val="006F039E"/>
    <w:rsid w:val="00734E63"/>
    <w:rsid w:val="00746299"/>
    <w:rsid w:val="0074705D"/>
    <w:rsid w:val="00756E61"/>
    <w:rsid w:val="007650CB"/>
    <w:rsid w:val="00770045"/>
    <w:rsid w:val="00771137"/>
    <w:rsid w:val="00781043"/>
    <w:rsid w:val="007A382C"/>
    <w:rsid w:val="007A387A"/>
    <w:rsid w:val="007A6202"/>
    <w:rsid w:val="007E2579"/>
    <w:rsid w:val="008157E3"/>
    <w:rsid w:val="00823D98"/>
    <w:rsid w:val="0082467C"/>
    <w:rsid w:val="00827FD8"/>
    <w:rsid w:val="00830DA2"/>
    <w:rsid w:val="008314C7"/>
    <w:rsid w:val="00841A8B"/>
    <w:rsid w:val="00863822"/>
    <w:rsid w:val="00884B50"/>
    <w:rsid w:val="00890158"/>
    <w:rsid w:val="008A1954"/>
    <w:rsid w:val="008A26DE"/>
    <w:rsid w:val="008B06F5"/>
    <w:rsid w:val="008B4F0A"/>
    <w:rsid w:val="008B6C90"/>
    <w:rsid w:val="008C4BA0"/>
    <w:rsid w:val="008E09A2"/>
    <w:rsid w:val="00900809"/>
    <w:rsid w:val="00912A11"/>
    <w:rsid w:val="009157ED"/>
    <w:rsid w:val="00920EE8"/>
    <w:rsid w:val="00930AFC"/>
    <w:rsid w:val="00930FF4"/>
    <w:rsid w:val="00932EEF"/>
    <w:rsid w:val="0095182E"/>
    <w:rsid w:val="00952C79"/>
    <w:rsid w:val="009603E1"/>
    <w:rsid w:val="00964A28"/>
    <w:rsid w:val="00985E4C"/>
    <w:rsid w:val="00992494"/>
    <w:rsid w:val="009A1817"/>
    <w:rsid w:val="009A4930"/>
    <w:rsid w:val="009A5783"/>
    <w:rsid w:val="009B5761"/>
    <w:rsid w:val="009B59D1"/>
    <w:rsid w:val="009D0611"/>
    <w:rsid w:val="009D4BF8"/>
    <w:rsid w:val="009F0DFD"/>
    <w:rsid w:val="00A0403F"/>
    <w:rsid w:val="00A05420"/>
    <w:rsid w:val="00A07372"/>
    <w:rsid w:val="00A126C8"/>
    <w:rsid w:val="00A150CC"/>
    <w:rsid w:val="00A30BD5"/>
    <w:rsid w:val="00A3245A"/>
    <w:rsid w:val="00A36B89"/>
    <w:rsid w:val="00A371FA"/>
    <w:rsid w:val="00A548CF"/>
    <w:rsid w:val="00A63B75"/>
    <w:rsid w:val="00A63F38"/>
    <w:rsid w:val="00A65E9B"/>
    <w:rsid w:val="00A85E13"/>
    <w:rsid w:val="00AB7E3E"/>
    <w:rsid w:val="00AC5A03"/>
    <w:rsid w:val="00B13285"/>
    <w:rsid w:val="00B64A3E"/>
    <w:rsid w:val="00B95B2B"/>
    <w:rsid w:val="00BC4047"/>
    <w:rsid w:val="00BE1052"/>
    <w:rsid w:val="00BE3759"/>
    <w:rsid w:val="00BE3E06"/>
    <w:rsid w:val="00BE7C11"/>
    <w:rsid w:val="00C10CE1"/>
    <w:rsid w:val="00C1233F"/>
    <w:rsid w:val="00C12F31"/>
    <w:rsid w:val="00C423CD"/>
    <w:rsid w:val="00C438AD"/>
    <w:rsid w:val="00C456DB"/>
    <w:rsid w:val="00C70458"/>
    <w:rsid w:val="00C706EE"/>
    <w:rsid w:val="00CA1A18"/>
    <w:rsid w:val="00CA3BF2"/>
    <w:rsid w:val="00CB3215"/>
    <w:rsid w:val="00CF6162"/>
    <w:rsid w:val="00D035B1"/>
    <w:rsid w:val="00D040EC"/>
    <w:rsid w:val="00D23C17"/>
    <w:rsid w:val="00D36EF7"/>
    <w:rsid w:val="00D41392"/>
    <w:rsid w:val="00D62A2B"/>
    <w:rsid w:val="00D63A1C"/>
    <w:rsid w:val="00D7263B"/>
    <w:rsid w:val="00D73138"/>
    <w:rsid w:val="00D83C74"/>
    <w:rsid w:val="00D83D4A"/>
    <w:rsid w:val="00DA085C"/>
    <w:rsid w:val="00DB256B"/>
    <w:rsid w:val="00DB5AD0"/>
    <w:rsid w:val="00DC7D6C"/>
    <w:rsid w:val="00DE44F5"/>
    <w:rsid w:val="00DE510E"/>
    <w:rsid w:val="00DF56C6"/>
    <w:rsid w:val="00E04280"/>
    <w:rsid w:val="00E05873"/>
    <w:rsid w:val="00E225E5"/>
    <w:rsid w:val="00E40A2D"/>
    <w:rsid w:val="00E4348C"/>
    <w:rsid w:val="00E45B1A"/>
    <w:rsid w:val="00E51C40"/>
    <w:rsid w:val="00E5657D"/>
    <w:rsid w:val="00EB276C"/>
    <w:rsid w:val="00ED328F"/>
    <w:rsid w:val="00ED52CD"/>
    <w:rsid w:val="00EF7653"/>
    <w:rsid w:val="00F209C0"/>
    <w:rsid w:val="00F42C06"/>
    <w:rsid w:val="00F47927"/>
    <w:rsid w:val="00F5063F"/>
    <w:rsid w:val="00F50ABF"/>
    <w:rsid w:val="00F66943"/>
    <w:rsid w:val="00F6727E"/>
    <w:rsid w:val="00F67AE7"/>
    <w:rsid w:val="00F75FDF"/>
    <w:rsid w:val="00F9547B"/>
    <w:rsid w:val="00FB0253"/>
    <w:rsid w:val="00FB316E"/>
    <w:rsid w:val="00FC6279"/>
    <w:rsid w:val="00FE5011"/>
    <w:rsid w:val="00FE5D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A89B5"/>
  <w15:chartTrackingRefBased/>
  <w15:docId w15:val="{52004028-E006-45A1-97B8-78A210B0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2C4"/>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paragraph" w:styleId="Heading6">
    <w:name w:val="heading 6"/>
    <w:basedOn w:val="Normal"/>
    <w:next w:val="Normal"/>
    <w:link w:val="Heading6Char"/>
    <w:uiPriority w:val="9"/>
    <w:unhideWhenUsed/>
    <w:qFormat/>
    <w:rsid w:val="006702C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2008B7"/>
    <w:rPr>
      <w:sz w:val="16"/>
      <w:szCs w:val="16"/>
    </w:rPr>
  </w:style>
  <w:style w:type="paragraph" w:styleId="CommentText">
    <w:name w:val="annotation text"/>
    <w:basedOn w:val="Normal"/>
    <w:link w:val="CommentTextChar"/>
    <w:uiPriority w:val="99"/>
    <w:unhideWhenUsed/>
    <w:rsid w:val="002008B7"/>
  </w:style>
  <w:style w:type="character" w:customStyle="1" w:styleId="CommentTextChar">
    <w:name w:val="Comment Text Char"/>
    <w:basedOn w:val="DefaultParagraphFont"/>
    <w:link w:val="CommentText"/>
    <w:uiPriority w:val="99"/>
    <w:rsid w:val="002008B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08B7"/>
    <w:rPr>
      <w:b/>
      <w:bCs/>
    </w:rPr>
  </w:style>
  <w:style w:type="character" w:customStyle="1" w:styleId="CommentSubjectChar">
    <w:name w:val="Comment Subject Char"/>
    <w:basedOn w:val="CommentTextChar"/>
    <w:link w:val="CommentSubject"/>
    <w:uiPriority w:val="99"/>
    <w:semiHidden/>
    <w:rsid w:val="002008B7"/>
    <w:rPr>
      <w:rFonts w:ascii="Times New Roman" w:eastAsia="SimSun" w:hAnsi="Times New Roman" w:cs="Times New Roman"/>
      <w:b/>
      <w:bCs/>
      <w:sz w:val="20"/>
      <w:szCs w:val="20"/>
      <w:lang w:val="en-GB"/>
    </w:rPr>
  </w:style>
  <w:style w:type="paragraph" w:styleId="Revision">
    <w:name w:val="Revision"/>
    <w:hidden/>
    <w:uiPriority w:val="99"/>
    <w:semiHidden/>
    <w:rsid w:val="003B56B4"/>
    <w:pPr>
      <w:spacing w:after="0" w:line="240" w:lineRule="auto"/>
    </w:pPr>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4B6EB9"/>
    <w:rPr>
      <w:color w:val="808080"/>
    </w:rPr>
  </w:style>
  <w:style w:type="paragraph" w:customStyle="1" w:styleId="ZT">
    <w:name w:val="ZT"/>
    <w:rsid w:val="00C4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character" w:customStyle="1" w:styleId="Heading6Char">
    <w:name w:val="Heading 6 Char"/>
    <w:basedOn w:val="DefaultParagraphFont"/>
    <w:link w:val="Heading6"/>
    <w:uiPriority w:val="9"/>
    <w:rsid w:val="006702C4"/>
    <w:rPr>
      <w:rFonts w:asciiTheme="majorHAnsi" w:eastAsiaTheme="majorEastAsia" w:hAnsiTheme="majorHAnsi" w:cstheme="majorBidi"/>
      <w:color w:val="1F4D78" w:themeColor="accent1" w:themeShade="7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AK63</cp:lastModifiedBy>
  <cp:revision>4</cp:revision>
  <dcterms:created xsi:type="dcterms:W3CDTF">2023-11-03T11:07:00Z</dcterms:created>
  <dcterms:modified xsi:type="dcterms:W3CDTF">2023-11-03T19:25:00Z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